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90B33" w14:textId="59D5A02D" w:rsidR="00DE3371" w:rsidRDefault="00DE3371" w:rsidP="00DE3371">
      <w:pPr>
        <w:pStyle w:val="CRCoverPage"/>
        <w:tabs>
          <w:tab w:val="right" w:pos="9639"/>
        </w:tabs>
        <w:spacing w:after="0"/>
        <w:rPr>
          <w:b/>
          <w:i/>
          <w:noProof/>
          <w:sz w:val="28"/>
        </w:rPr>
      </w:pPr>
      <w:r>
        <w:rPr>
          <w:b/>
          <w:noProof/>
          <w:sz w:val="24"/>
        </w:rPr>
        <w:t>3GPP TSG-SA4 Meeting #10</w:t>
      </w:r>
      <w:r w:rsidR="00F00104">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Pr>
          <w:b/>
          <w:i/>
          <w:noProof/>
          <w:sz w:val="28"/>
        </w:rPr>
        <w:fldChar w:fldCharType="end"/>
      </w:r>
      <w:r w:rsidR="00590935">
        <w:rPr>
          <w:b/>
          <w:i/>
          <w:noProof/>
          <w:sz w:val="28"/>
        </w:rPr>
        <w:t>1169</w:t>
      </w:r>
    </w:p>
    <w:p w14:paraId="0C64833A" w14:textId="07CB56D1" w:rsidR="00B94157" w:rsidRPr="00B94157" w:rsidRDefault="00F00104" w:rsidP="00DE3371">
      <w:pPr>
        <w:pStyle w:val="CRCoverPage"/>
        <w:outlineLvl w:val="0"/>
        <w:rPr>
          <w:rFonts w:cs="Arial"/>
          <w:bCs/>
          <w:color w:val="000000"/>
        </w:rPr>
      </w:pPr>
      <w:r>
        <w:rPr>
          <w:b/>
          <w:noProof/>
          <w:sz w:val="24"/>
          <w:lang w:eastAsia="ko-KR"/>
        </w:rPr>
        <w:t>Busan, Korea</w:t>
      </w:r>
      <w:r w:rsidR="00DE3371">
        <w:rPr>
          <w:b/>
          <w:noProof/>
          <w:sz w:val="24"/>
        </w:rPr>
        <w:t xml:space="preserve">, </w:t>
      </w:r>
      <w:r>
        <w:rPr>
          <w:b/>
          <w:noProof/>
          <w:sz w:val="24"/>
        </w:rPr>
        <w:t>21</w:t>
      </w:r>
      <w:r w:rsidR="00DE3371">
        <w:rPr>
          <w:b/>
          <w:noProof/>
          <w:sz w:val="24"/>
        </w:rPr>
        <w:t>-</w:t>
      </w:r>
      <w:r>
        <w:rPr>
          <w:b/>
          <w:noProof/>
          <w:sz w:val="24"/>
        </w:rPr>
        <w:t>25 October</w:t>
      </w:r>
      <w:r w:rsidR="00DE3371">
        <w:rPr>
          <w:b/>
          <w:noProof/>
          <w:sz w:val="24"/>
        </w:rPr>
        <w: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3C5AA340" w:rsidR="001E41F3" w:rsidRPr="00410371" w:rsidRDefault="000C4534" w:rsidP="00F001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Pr>
                <w:b/>
                <w:noProof/>
                <w:sz w:val="28"/>
              </w:rPr>
              <w:fldChar w:fldCharType="end"/>
            </w:r>
            <w:r w:rsidR="00F00104">
              <w:rPr>
                <w:b/>
                <w:noProof/>
                <w:sz w:val="28"/>
              </w:rPr>
              <w:t>238</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3F8A48D8" w:rsidR="001E41F3" w:rsidRPr="00410371" w:rsidRDefault="00590935" w:rsidP="00590935">
            <w:pPr>
              <w:pStyle w:val="CRCoverPage"/>
              <w:spacing w:after="0"/>
              <w:rPr>
                <w:noProof/>
              </w:rPr>
            </w:pPr>
            <w:r>
              <w:rPr>
                <w:b/>
                <w:noProof/>
                <w:sz w:val="28"/>
              </w:rPr>
              <w:t>0012</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689B07FF" w:rsidR="001E41F3" w:rsidRPr="00701490" w:rsidRDefault="00F00104" w:rsidP="00F00104">
            <w:pPr>
              <w:pStyle w:val="CRCoverPage"/>
              <w:spacing w:after="0"/>
              <w:jc w:val="center"/>
              <w:rPr>
                <w:b/>
                <w:noProof/>
                <w:sz w:val="28"/>
                <w:szCs w:val="28"/>
              </w:rPr>
            </w:pPr>
            <w:r>
              <w:rPr>
                <w:b/>
                <w:noProof/>
                <w:sz w:val="28"/>
                <w:szCs w:val="28"/>
                <w:lang w:eastAsia="ko-KR"/>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7D9A8ED2" w:rsidR="001E41F3" w:rsidRDefault="00A648E9" w:rsidP="00814FD9">
            <w:pPr>
              <w:pStyle w:val="CRCoverPage"/>
              <w:spacing w:after="0"/>
              <w:ind w:left="100"/>
              <w:rPr>
                <w:noProof/>
              </w:rPr>
            </w:pPr>
            <w:r>
              <w:rPr>
                <w:noProof/>
              </w:rPr>
              <w:t>Update</w:t>
            </w:r>
            <w:r w:rsidR="00F00104">
              <w:rPr>
                <w:noProof/>
              </w:rPr>
              <w:t>,</w:t>
            </w:r>
            <w:r w:rsidR="00BF7043">
              <w:rPr>
                <w:noProof/>
              </w:rPr>
              <w:t xml:space="preserve"> </w:t>
            </w:r>
            <w:r w:rsidR="00F00104">
              <w:rPr>
                <w:noProof/>
              </w:rPr>
              <w:t>correction</w:t>
            </w:r>
            <w:r w:rsidR="00814FD9">
              <w:rPr>
                <w:noProof/>
              </w:rPr>
              <w:t>,</w:t>
            </w:r>
            <w:r w:rsidR="00F00104">
              <w:rPr>
                <w:noProof/>
              </w:rPr>
              <w:t xml:space="preserve"> and </w:t>
            </w:r>
            <w:r w:rsidR="00BF7043">
              <w:rPr>
                <w:noProof/>
              </w:rPr>
              <w:t xml:space="preserve">clarification </w:t>
            </w:r>
            <w:r w:rsidR="00F00104">
              <w:rPr>
                <w:noProof/>
              </w:rPr>
              <w:t xml:space="preserve">of </w:t>
            </w:r>
            <w:r w:rsidR="00814FD9">
              <w:rPr>
                <w:noProof/>
              </w:rPr>
              <w:t xml:space="preserve">reference and </w:t>
            </w:r>
            <w:r w:rsidR="00F00104">
              <w:rPr>
                <w:noProof/>
              </w:rPr>
              <w:t>text</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150C1EE5" w:rsidR="001E41F3" w:rsidRDefault="00F00104" w:rsidP="00F00104">
            <w:pPr>
              <w:pStyle w:val="CRCoverPage"/>
              <w:spacing w:after="0"/>
              <w:ind w:left="100"/>
              <w:rPr>
                <w:noProof/>
              </w:rPr>
            </w:pPr>
            <w:r w:rsidRPr="00F00104">
              <w:rPr>
                <w:noProof/>
              </w:rPr>
              <w:t>Samsung Electronics Co., Ltd</w:t>
            </w:r>
            <w:r>
              <w:rPr>
                <w:noProof/>
              </w:rPr>
              <w:t xml:space="preserve">, </w:t>
            </w:r>
            <w:r w:rsidRPr="00F00104">
              <w:rPr>
                <w:noProof/>
              </w:rPr>
              <w:t>SK Telecom</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32C35A8D" w:rsidR="001E41F3" w:rsidRDefault="00F00104" w:rsidP="00A648E9">
            <w:pPr>
              <w:pStyle w:val="CRCoverPage"/>
              <w:spacing w:after="0"/>
              <w:ind w:left="100"/>
              <w:rPr>
                <w:noProof/>
              </w:rPr>
            </w:pPr>
            <w:r w:rsidRPr="00F00104">
              <w:t>E_FLUS</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39DAEE1" w:rsidR="001E41F3" w:rsidRDefault="00930377" w:rsidP="00A648E9">
            <w:pPr>
              <w:pStyle w:val="CRCoverPage"/>
              <w:spacing w:after="0"/>
              <w:ind w:left="100"/>
              <w:rPr>
                <w:noProof/>
              </w:rPr>
            </w:pPr>
            <w:r>
              <w:t>2019-</w:t>
            </w:r>
            <w:r w:rsidR="00A648E9">
              <w:t>1</w:t>
            </w:r>
            <w:r>
              <w:t>0-</w:t>
            </w:r>
            <w:r w:rsidR="00A648E9">
              <w:t>21</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A91" w14:textId="14931444" w:rsidR="00F00104" w:rsidRDefault="00F00104" w:rsidP="004002E1">
            <w:pPr>
              <w:pStyle w:val="CRCoverPage"/>
              <w:numPr>
                <w:ilvl w:val="0"/>
                <w:numId w:val="3"/>
              </w:numPr>
              <w:spacing w:after="0"/>
              <w:rPr>
                <w:noProof/>
              </w:rPr>
            </w:pPr>
            <w:r>
              <w:rPr>
                <w:noProof/>
              </w:rPr>
              <w:t>Status of a reference is updated</w:t>
            </w:r>
          </w:p>
          <w:p w14:paraId="697D3297" w14:textId="18B1DC11" w:rsidR="00814FD9" w:rsidRDefault="00814FD9" w:rsidP="004002E1">
            <w:pPr>
              <w:pStyle w:val="CRCoverPage"/>
              <w:numPr>
                <w:ilvl w:val="0"/>
                <w:numId w:val="3"/>
              </w:numPr>
              <w:spacing w:after="0"/>
              <w:rPr>
                <w:noProof/>
              </w:rPr>
            </w:pPr>
            <w:r>
              <w:rPr>
                <w:noProof/>
                <w:lang w:eastAsia="ko-KR"/>
              </w:rPr>
              <w:t>I</w:t>
            </w:r>
            <w:r>
              <w:rPr>
                <w:rFonts w:hint="eastAsia"/>
                <w:noProof/>
                <w:lang w:eastAsia="ko-KR"/>
              </w:rPr>
              <w:t xml:space="preserve">mplementers </w:t>
            </w:r>
            <w:r>
              <w:rPr>
                <w:noProof/>
                <w:lang w:eastAsia="ko-KR"/>
              </w:rPr>
              <w:t>could not understand some sentences</w:t>
            </w:r>
          </w:p>
          <w:p w14:paraId="74B296A7" w14:textId="0C949BC0" w:rsidR="001E41F3" w:rsidRDefault="00814FD9" w:rsidP="00814FD9">
            <w:pPr>
              <w:pStyle w:val="CRCoverPage"/>
              <w:numPr>
                <w:ilvl w:val="0"/>
                <w:numId w:val="3"/>
              </w:numPr>
              <w:spacing w:after="0"/>
              <w:rPr>
                <w:noProof/>
              </w:rPr>
            </w:pPr>
            <w:r>
              <w:rPr>
                <w:noProof/>
              </w:rPr>
              <w:t>Some functionalities in many real systems are not mentioned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48545" w14:textId="3E3164D3" w:rsidR="00F00104" w:rsidRDefault="00814FD9" w:rsidP="004002E1">
            <w:pPr>
              <w:pStyle w:val="CRCoverPage"/>
              <w:numPr>
                <w:ilvl w:val="0"/>
                <w:numId w:val="3"/>
              </w:numPr>
              <w:spacing w:after="0"/>
              <w:rPr>
                <w:noProof/>
              </w:rPr>
            </w:pPr>
            <w:r>
              <w:rPr>
                <w:noProof/>
              </w:rPr>
              <w:t>Update of r</w:t>
            </w:r>
            <w:r w:rsidR="00F00104">
              <w:rPr>
                <w:noProof/>
              </w:rPr>
              <w:t>eference [17]</w:t>
            </w:r>
            <w:r w:rsidR="00C03A19">
              <w:rPr>
                <w:noProof/>
              </w:rPr>
              <w:t>, from CD to DIS status</w:t>
            </w:r>
            <w:r w:rsidR="00F80AE2">
              <w:rPr>
                <w:noProof/>
              </w:rPr>
              <w:t>,</w:t>
            </w:r>
            <w:r w:rsidR="00C03A19">
              <w:rPr>
                <w:noProof/>
              </w:rPr>
              <w:t xml:space="preserve"> of MPEG</w:t>
            </w:r>
          </w:p>
          <w:p w14:paraId="42F77141" w14:textId="21FAF175" w:rsidR="00C03A19" w:rsidRDefault="00C03A19" w:rsidP="004002E1">
            <w:pPr>
              <w:pStyle w:val="CRCoverPage"/>
              <w:numPr>
                <w:ilvl w:val="0"/>
                <w:numId w:val="3"/>
              </w:numPr>
              <w:spacing w:after="0"/>
              <w:rPr>
                <w:noProof/>
              </w:rPr>
            </w:pPr>
            <w:r>
              <w:rPr>
                <w:noProof/>
                <w:lang w:eastAsia="ko-KR"/>
              </w:rPr>
              <w:t>Some issues related to the i</w:t>
            </w:r>
            <w:r>
              <w:rPr>
                <w:rFonts w:hint="eastAsia"/>
                <w:noProof/>
                <w:lang w:eastAsia="ko-KR"/>
              </w:rPr>
              <w:t xml:space="preserve">mplementation are </w:t>
            </w:r>
            <w:r w:rsidR="00F80AE2">
              <w:rPr>
                <w:noProof/>
                <w:lang w:eastAsia="ko-KR"/>
              </w:rPr>
              <w:t>mentioned</w:t>
            </w:r>
          </w:p>
          <w:p w14:paraId="69572808" w14:textId="7C16D54F" w:rsidR="001E41F3" w:rsidRDefault="00C03A19" w:rsidP="00C03A19">
            <w:pPr>
              <w:pStyle w:val="CRCoverPage"/>
              <w:numPr>
                <w:ilvl w:val="0"/>
                <w:numId w:val="3"/>
              </w:numPr>
              <w:spacing w:after="0"/>
              <w:rPr>
                <w:noProof/>
              </w:rPr>
            </w:pPr>
            <w:r>
              <w:rPr>
                <w:noProof/>
              </w:rPr>
              <w:t>Editorial revisions are made</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B665B72" w:rsidR="001E41F3" w:rsidRDefault="004002E1" w:rsidP="00814FD9">
            <w:pPr>
              <w:pStyle w:val="CRCoverPage"/>
              <w:numPr>
                <w:ilvl w:val="0"/>
                <w:numId w:val="3"/>
              </w:numPr>
              <w:spacing w:after="0"/>
              <w:rPr>
                <w:noProof/>
              </w:rPr>
            </w:pPr>
            <w:r>
              <w:rPr>
                <w:rFonts w:cs="Arial"/>
              </w:rPr>
              <w:t xml:space="preserve">The implementers find difficulty in the </w:t>
            </w:r>
            <w:r w:rsidR="00C03A19">
              <w:rPr>
                <w:rFonts w:cs="Arial"/>
              </w:rPr>
              <w:t>understanding of FLUS functionalities</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381CC241" w:rsidR="001E41F3" w:rsidRDefault="00BF7043" w:rsidP="004A7C85">
            <w:pPr>
              <w:pStyle w:val="CRCoverPage"/>
              <w:spacing w:after="0"/>
              <w:rPr>
                <w:noProof/>
              </w:rPr>
            </w:pPr>
            <w:r>
              <w:rPr>
                <w:noProof/>
              </w:rPr>
              <w:t>2,</w:t>
            </w:r>
            <w:r w:rsidR="00F80AE2">
              <w:rPr>
                <w:noProof/>
              </w:rPr>
              <w:t xml:space="preserve"> 4.2.1, 4.4.4, 4.5.2, 5.3.6</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0066D873" w14:textId="77777777" w:rsidR="00BF7043" w:rsidRPr="004D3578" w:rsidRDefault="00BF7043" w:rsidP="00BF7043">
      <w:pPr>
        <w:pStyle w:val="Heading1"/>
      </w:pPr>
      <w:bookmarkStart w:id="4" w:name="_Toc19439877"/>
      <w:r w:rsidRPr="004D3578">
        <w:t>2</w:t>
      </w:r>
      <w:r w:rsidRPr="004D3578">
        <w:tab/>
        <w:t>References</w:t>
      </w:r>
      <w:bookmarkEnd w:id="4"/>
    </w:p>
    <w:p w14:paraId="048A6E9A" w14:textId="77777777" w:rsidR="00BF7043" w:rsidRPr="004D3578" w:rsidRDefault="00BF7043" w:rsidP="00BF7043">
      <w:r w:rsidRPr="004D3578">
        <w:t>The following documents contain provisions which, through reference in this text, constitute provisions of the present document.</w:t>
      </w:r>
    </w:p>
    <w:p w14:paraId="4DC1AD9D" w14:textId="77777777" w:rsidR="00BF7043" w:rsidRPr="004D3578" w:rsidRDefault="00BF7043" w:rsidP="00BF7043">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1A2E3392" w14:textId="77777777" w:rsidR="00BF7043" w:rsidRPr="004D3578" w:rsidRDefault="00BF7043" w:rsidP="00BF7043">
      <w:pPr>
        <w:pStyle w:val="B1"/>
      </w:pPr>
      <w:r>
        <w:t>-</w:t>
      </w:r>
      <w:r>
        <w:tab/>
      </w:r>
      <w:r w:rsidRPr="004D3578">
        <w:t>For a specific reference, subsequent revisions do not apply.</w:t>
      </w:r>
    </w:p>
    <w:p w14:paraId="797D18F7" w14:textId="77777777" w:rsidR="00BF7043" w:rsidRPr="004D3578" w:rsidRDefault="00BF7043" w:rsidP="00BF70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14:paraId="4F33AD05" w14:textId="77777777" w:rsidR="00BF7043" w:rsidRDefault="00BF7043" w:rsidP="00BF7043">
      <w:pPr>
        <w:pStyle w:val="EX"/>
      </w:pPr>
      <w:r w:rsidRPr="004D3578">
        <w:t>[1]</w:t>
      </w:r>
      <w:r w:rsidRPr="004D3578">
        <w:tab/>
        <w:t>3GPP TR 21.905: "Vocabulary for 3GPP Specifications".</w:t>
      </w:r>
    </w:p>
    <w:p w14:paraId="0C818B3C" w14:textId="77777777" w:rsidR="00BF7043" w:rsidRDefault="00BF7043" w:rsidP="00BF7043">
      <w:pPr>
        <w:pStyle w:val="EX"/>
        <w:rPr>
          <w:rFonts w:hint="eastAsia"/>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60C73E48" w14:textId="77777777" w:rsidR="00BF7043" w:rsidRDefault="00BF7043" w:rsidP="00BF7043">
      <w:pPr>
        <w:pStyle w:val="EX"/>
        <w:rPr>
          <w:rFonts w:hint="eastAsia"/>
          <w:bCs/>
          <w:lang w:eastAsia="ko-KR"/>
        </w:rPr>
      </w:pPr>
      <w:r>
        <w:rPr>
          <w:rFonts w:hint="eastAsia"/>
          <w:lang w:eastAsia="ko-KR"/>
        </w:rPr>
        <w:t>[3]</w:t>
      </w:r>
      <w:r>
        <w:rPr>
          <w:rFonts w:hint="eastAsia"/>
          <w:lang w:eastAsia="ko-KR"/>
        </w:rPr>
        <w:tab/>
      </w:r>
      <w:r>
        <w:rPr>
          <w:bCs/>
          <w:lang w:eastAsia="ko-KR"/>
        </w:rPr>
        <w:t>ISO/IEC 23090-2:2019: "Information technology - Coded representation of immersive media - Part 2: Omnidirectional media format"</w:t>
      </w:r>
      <w:r>
        <w:rPr>
          <w:rFonts w:hint="eastAsia"/>
          <w:bCs/>
          <w:lang w:eastAsia="ko-KR"/>
        </w:rPr>
        <w:t>.</w:t>
      </w:r>
    </w:p>
    <w:p w14:paraId="56AD46EB" w14:textId="77777777" w:rsidR="00BF7043" w:rsidRDefault="00BF7043" w:rsidP="00BF7043">
      <w:pPr>
        <w:pStyle w:val="EX"/>
        <w:rPr>
          <w:rFonts w:hint="eastAsia"/>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0867B63" w14:textId="77777777" w:rsidR="00BF7043" w:rsidRDefault="00BF7043" w:rsidP="00BF7043">
      <w:pPr>
        <w:pStyle w:val="EX"/>
        <w:rPr>
          <w:rFonts w:hint="eastAsia"/>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523872E2" w14:textId="77777777" w:rsidR="00BF7043" w:rsidRDefault="00BF7043" w:rsidP="00BF7043">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r w:rsidRPr="004D3578">
        <w:t>"</w:t>
      </w:r>
      <w:r>
        <w:rPr>
          <w:lang w:eastAsia="en-GB"/>
        </w:rPr>
        <w:t>.</w:t>
      </w:r>
    </w:p>
    <w:p w14:paraId="5A9C33D9" w14:textId="77777777" w:rsidR="00BF7043" w:rsidRDefault="00BF7043" w:rsidP="00BF7043">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357DED51" w14:textId="77777777" w:rsidR="00BF7043" w:rsidRDefault="00BF7043" w:rsidP="00BF7043">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3B05FBF7" w14:textId="77777777" w:rsidR="00BF7043" w:rsidRDefault="00BF7043" w:rsidP="00BF7043">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FA00DC4" w14:textId="77777777" w:rsidR="00BF7043" w:rsidRDefault="00BF7043" w:rsidP="00BF7043">
      <w:pPr>
        <w:pStyle w:val="EX"/>
        <w:rPr>
          <w:rFonts w:hint="eastAsia"/>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6A3D0CA4" w14:textId="77777777" w:rsidR="00BF7043" w:rsidRDefault="00BF7043" w:rsidP="00BF7043">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431AD3E8" w14:textId="77777777" w:rsidR="00BF7043" w:rsidRDefault="00BF7043" w:rsidP="00BF7043">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77404D6F" w14:textId="77777777" w:rsidR="00BF7043" w:rsidRDefault="00BF7043" w:rsidP="00BF7043">
      <w:pPr>
        <w:pStyle w:val="EX"/>
        <w:rPr>
          <w:lang w:eastAsia="en-GB"/>
        </w:rPr>
      </w:pPr>
      <w:r>
        <w:rPr>
          <w:bCs/>
          <w:lang w:eastAsia="ko-KR"/>
        </w:rPr>
        <w:t>[13]</w:t>
      </w:r>
      <w:r>
        <w:rPr>
          <w:bCs/>
          <w:lang w:eastAsia="ko-KR"/>
        </w:rPr>
        <w:tab/>
      </w:r>
      <w:bookmarkStart w:id="8"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8"/>
    </w:p>
    <w:p w14:paraId="78E79993" w14:textId="77777777" w:rsidR="00BF7043" w:rsidRPr="00DB7DCA" w:rsidRDefault="00BF7043" w:rsidP="00BF7043">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67FB9F26" w14:textId="77777777" w:rsidR="00BF7043" w:rsidRDefault="00BF7043" w:rsidP="00BF7043">
      <w:pPr>
        <w:pStyle w:val="EX"/>
        <w:rPr>
          <w:lang w:eastAsia="en-GB"/>
        </w:rPr>
      </w:pPr>
      <w:r>
        <w:rPr>
          <w:lang w:eastAsia="en-GB"/>
        </w:rPr>
        <w:t>[16]</w:t>
      </w:r>
      <w:r>
        <w:rPr>
          <w:lang w:eastAsia="en-GB"/>
        </w:rPr>
        <w:tab/>
        <w:t>3GPP TS 26.501: "</w:t>
      </w:r>
      <w:r w:rsidRPr="00550846">
        <w:t>5G Media Streaming (5GMS)</w:t>
      </w:r>
      <w:r>
        <w:t xml:space="preserve">; </w:t>
      </w:r>
      <w:r w:rsidRPr="00C665F2">
        <w:t>General description and architecture</w:t>
      </w:r>
      <w:r>
        <w:rPr>
          <w:lang w:eastAsia="en-GB"/>
        </w:rPr>
        <w:t>".</w:t>
      </w:r>
    </w:p>
    <w:p w14:paraId="57EECC29" w14:textId="1B2E38E0" w:rsidR="00BF7043" w:rsidRPr="00BF7043" w:rsidRDefault="00BF7043" w:rsidP="00BF7043">
      <w:pPr>
        <w:pStyle w:val="EX"/>
      </w:pPr>
      <w:r>
        <w:rPr>
          <w:lang w:eastAsia="en-GB"/>
        </w:rPr>
        <w:t>[17]</w:t>
      </w:r>
      <w:r>
        <w:rPr>
          <w:lang w:eastAsia="en-GB"/>
        </w:rPr>
        <w:tab/>
        <w:t xml:space="preserve">ISO/IEC </w:t>
      </w:r>
      <w:del w:id="9" w:author="정경훈/Visual Technology팀(SR)/Principal Engineer/삼성전자" w:date="2019-10-15T17:21:00Z">
        <w:r w:rsidDel="00A648E9">
          <w:rPr>
            <w:lang w:eastAsia="en-GB"/>
          </w:rPr>
          <w:delText>C</w:delText>
        </w:r>
      </w:del>
      <w:r>
        <w:rPr>
          <w:lang w:eastAsia="en-GB"/>
        </w:rPr>
        <w:t>D</w:t>
      </w:r>
      <w:ins w:id="10" w:author="정경훈/Visual Technology팀(SR)/Principal Engineer/삼성전자" w:date="2019-10-15T17:21:00Z">
        <w:r w:rsidR="00A648E9">
          <w:rPr>
            <w:lang w:eastAsia="en-GB"/>
          </w:rPr>
          <w:t>IS</w:t>
        </w:r>
      </w:ins>
      <w:r>
        <w:rPr>
          <w:lang w:eastAsia="en-GB"/>
        </w:rPr>
        <w:t xml:space="preserve"> 23090-8: "Information technology -- Coded representation of immersive media -- Part 8: Interfaces for network media processing" (under development).</w:t>
      </w:r>
    </w:p>
    <w:p w14:paraId="7D5624D2" w14:textId="78D32992"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3BAC079B" w14:textId="77777777" w:rsidR="00531C7A" w:rsidRPr="00CF0A69" w:rsidRDefault="00531C7A" w:rsidP="00531C7A">
      <w:pPr>
        <w:pStyle w:val="Heading3"/>
        <w:rPr>
          <w:lang w:eastAsia="ko-KR"/>
        </w:rPr>
      </w:pPr>
      <w:bookmarkStart w:id="11" w:name="_Toc19439885"/>
      <w:r>
        <w:rPr>
          <w:lang w:eastAsia="ko-KR"/>
        </w:rPr>
        <w:lastRenderedPageBreak/>
        <w:t>4.2.1</w:t>
      </w:r>
      <w:r>
        <w:rPr>
          <w:rFonts w:hint="eastAsia"/>
          <w:lang w:eastAsia="ko-KR"/>
        </w:rPr>
        <w:tab/>
      </w:r>
      <w:r>
        <w:rPr>
          <w:lang w:eastAsia="ko-KR"/>
        </w:rPr>
        <w:t>General</w:t>
      </w:r>
      <w:bookmarkEnd w:id="11"/>
    </w:p>
    <w:p w14:paraId="51ACA9DD" w14:textId="77777777" w:rsidR="00531C7A" w:rsidRPr="00261BE9" w:rsidRDefault="00531C7A" w:rsidP="00531C7A">
      <w:pPr>
        <w:rPr>
          <w:lang w:eastAsia="ko-KR"/>
        </w:rPr>
      </w:pPr>
      <w:r>
        <w:rPr>
          <w:lang w:eastAsia="ko-KR"/>
        </w:rPr>
        <w:t xml:space="preserve">Figure 4.2-1 depicts the architecture showing the relevant entities for providing an uplink streaming service. </w:t>
      </w:r>
    </w:p>
    <w:p w14:paraId="67FD53FB" w14:textId="77777777" w:rsidR="00531C7A" w:rsidRDefault="00531C7A" w:rsidP="00531C7A">
      <w:pPr>
        <w:pStyle w:val="TH"/>
      </w:pPr>
      <w:r>
        <w:object w:dxaOrig="6858" w:dyaOrig="2776" w14:anchorId="7FDE1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2.7pt;height:138.95pt" o:ole="">
            <v:imagedata r:id="rId12" o:title=""/>
          </v:shape>
          <o:OLEObject Type="Embed" ProgID="Visio.Drawing.11" ShapeID="_x0000_i1029" DrawAspect="Content" ObjectID="_1632672906" r:id="rId13"/>
        </w:object>
      </w:r>
    </w:p>
    <w:p w14:paraId="7C8BB612" w14:textId="77777777" w:rsidR="00531C7A" w:rsidRDefault="00531C7A" w:rsidP="00531C7A">
      <w:pPr>
        <w:pStyle w:val="TH"/>
      </w:pPr>
    </w:p>
    <w:p w14:paraId="16D4D457" w14:textId="77777777" w:rsidR="00531C7A" w:rsidRDefault="00531C7A" w:rsidP="00531C7A">
      <w:pPr>
        <w:pStyle w:val="TF"/>
      </w:pPr>
      <w:r>
        <w:t>Figure 4.2-</w:t>
      </w:r>
      <w:r>
        <w:rPr>
          <w:lang w:eastAsia="ko-KR"/>
        </w:rPr>
        <w:t>1</w:t>
      </w:r>
      <w:r>
        <w:t xml:space="preserve">: </w:t>
      </w:r>
      <w:r>
        <w:rPr>
          <w:rFonts w:hint="eastAsia"/>
          <w:lang w:eastAsia="ko-KR"/>
        </w:rPr>
        <w:t>FLUS a</w:t>
      </w:r>
      <w:r>
        <w:t>rchitecture</w:t>
      </w:r>
    </w:p>
    <w:p w14:paraId="7DE2D48F" w14:textId="77777777" w:rsidR="00531C7A" w:rsidRDefault="00531C7A" w:rsidP="00531C7A">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w:t>
      </w:r>
      <w:del w:id="12" w:author="정경훈/Visual Technology팀(SR)/Principal Engineer/삼성전자" w:date="2019-10-15T17:22:00Z">
        <w:r w:rsidDel="00A648E9">
          <w:rPr>
            <w:lang w:eastAsia="ko-KR"/>
          </w:rPr>
          <w:delText xml:space="preserve">in </w:delText>
        </w:r>
      </w:del>
      <w:r>
        <w:rPr>
          <w:lang w:eastAsia="ko-KR"/>
        </w:rPr>
        <w:t xml:space="preserve">the network. </w:t>
      </w:r>
    </w:p>
    <w:p w14:paraId="020172AE" w14:textId="77777777" w:rsidR="00531C7A" w:rsidRDefault="00531C7A" w:rsidP="00531C7A">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0C993316" w14:textId="77777777" w:rsidR="00531C7A" w:rsidRDefault="00531C7A" w:rsidP="00531C7A">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6C499D79" w14:textId="77777777" w:rsidR="00531C7A" w:rsidRDefault="00531C7A" w:rsidP="00531C7A">
      <w:pPr>
        <w:rPr>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5F2B0A8E" w14:textId="77777777" w:rsidR="00531C7A" w:rsidRDefault="00531C7A" w:rsidP="00531C7A">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establishment and control of a single FLUS session.</w:t>
      </w:r>
    </w:p>
    <w:p w14:paraId="1140D1F7" w14:textId="77777777" w:rsidR="00531C7A" w:rsidRDefault="00531C7A" w:rsidP="00531C7A">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7EC3A52D" w14:textId="77777777" w:rsidR="00531C7A" w:rsidRDefault="00531C7A" w:rsidP="00531C7A">
      <w:r>
        <w:t xml:space="preserve">FLUS source and FLUS sink are </w:t>
      </w:r>
      <w:r>
        <w:rPr>
          <w:lang w:val="en-US"/>
        </w:rPr>
        <w:t xml:space="preserve">each </w:t>
      </w:r>
      <w:r>
        <w:t xml:space="preserve">split into: </w:t>
      </w:r>
    </w:p>
    <w:p w14:paraId="32A4B53F" w14:textId="77777777" w:rsidR="00531C7A" w:rsidRDefault="00531C7A" w:rsidP="00531C7A">
      <w:pPr>
        <w:pStyle w:val="B1"/>
      </w:pPr>
      <w:r>
        <w:t>-</w:t>
      </w:r>
      <w:r>
        <w:tab/>
        <w:t xml:space="preserve">Media Source and Sink (F-U end-points), </w:t>
      </w:r>
    </w:p>
    <w:p w14:paraId="73C9FC23" w14:textId="77777777" w:rsidR="00531C7A" w:rsidRDefault="00531C7A" w:rsidP="00531C7A">
      <w:pPr>
        <w:pStyle w:val="B1"/>
      </w:pPr>
      <w:r>
        <w:t>-</w:t>
      </w:r>
      <w:r>
        <w:tab/>
        <w:t xml:space="preserve">Control Source and Sink (F-C end-points), </w:t>
      </w:r>
    </w:p>
    <w:p w14:paraId="26DACB25" w14:textId="77777777" w:rsidR="00531C7A" w:rsidRDefault="00531C7A" w:rsidP="00531C7A">
      <w:pPr>
        <w:pStyle w:val="B1"/>
      </w:pPr>
      <w:r>
        <w:t>-</w:t>
      </w:r>
      <w:r>
        <w:tab/>
        <w:t xml:space="preserve">Remote Controller and Remote Control Target (F-RC end-points) and </w:t>
      </w:r>
    </w:p>
    <w:p w14:paraId="32B00ACE" w14:textId="77777777" w:rsidR="00531C7A" w:rsidRDefault="00531C7A" w:rsidP="00531C7A">
      <w:pPr>
        <w:pStyle w:val="B1"/>
      </w:pPr>
      <w:r>
        <w:t>-</w:t>
      </w:r>
      <w:r>
        <w:tab/>
        <w:t xml:space="preserve">Assistance Sender and Receiver (F-A end-points). </w:t>
      </w:r>
    </w:p>
    <w:p w14:paraId="269B5BCD" w14:textId="77777777" w:rsidR="00531C7A" w:rsidRDefault="00531C7A" w:rsidP="00531C7A">
      <w:pPr>
        <w:rPr>
          <w:lang w:eastAsia="ko-KR"/>
        </w:rPr>
      </w:pPr>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p>
    <w:p w14:paraId="311D8E95" w14:textId="77777777" w:rsidR="00531C7A" w:rsidRDefault="00531C7A" w:rsidP="00531C7A">
      <w:pPr>
        <w:rPr>
          <w:lang w:eastAsia="ko-KR"/>
        </w:rPr>
      </w:pPr>
      <w:r>
        <w:t>Multiple F-A and F-RC end-points can exist in a single FLUS source. F-A and F-RC end-points are independent of a FLUS sink and depend on the offered service.</w:t>
      </w:r>
    </w:p>
    <w:p w14:paraId="55F3AC11" w14:textId="77777777" w:rsidR="00531C7A" w:rsidRPr="001C1D57" w:rsidRDefault="00531C7A" w:rsidP="00531C7A">
      <w:r>
        <w:t>The F reference point shall support security functionality for confidentiality protection for all subfunctions.</w:t>
      </w:r>
    </w:p>
    <w:p w14:paraId="001CDC06" w14:textId="77777777" w:rsidR="00531C7A" w:rsidRDefault="00531C7A" w:rsidP="00531C7A">
      <w:pPr>
        <w:rPr>
          <w:lang w:eastAsia="ko-KR"/>
        </w:rPr>
      </w:pPr>
      <w:r>
        <w:rPr>
          <w:lang w:eastAsia="ko-KR"/>
        </w:rPr>
        <w:t xml:space="preserve">Details of the functions are </w:t>
      </w:r>
      <w:r>
        <w:rPr>
          <w:rFonts w:hint="eastAsia"/>
          <w:lang w:eastAsia="ko-KR"/>
        </w:rPr>
        <w:t>shown</w:t>
      </w:r>
      <w:r>
        <w:rPr>
          <w:lang w:eastAsia="ko-KR"/>
        </w:rPr>
        <w:t xml:space="preserve"> in Figure 4.2-2.</w:t>
      </w:r>
    </w:p>
    <w:p w14:paraId="6E318F78" w14:textId="77777777" w:rsidR="00531C7A" w:rsidRDefault="00531C7A" w:rsidP="00531C7A">
      <w:pPr>
        <w:pStyle w:val="TH"/>
      </w:pPr>
      <w:r>
        <w:rPr>
          <w:noProof/>
        </w:rPr>
        <w:object w:dxaOrig="8041" w:dyaOrig="5473" w14:anchorId="05662BD4">
          <v:shape id="_x0000_i1030" type="#_x0000_t75" style="width:353.5pt;height:164.15pt" o:ole="">
            <v:imagedata r:id="rId14" o:title="" croptop="2975f" cropbottom="20350f" cropleft="1753f" cropright="4396f"/>
          </v:shape>
          <o:OLEObject Type="Embed" ProgID="Visio.Drawing.11" ShapeID="_x0000_i1030" DrawAspect="Content" ObjectID="_1632672907" r:id="rId15"/>
        </w:object>
      </w:r>
    </w:p>
    <w:p w14:paraId="7E59DEC2" w14:textId="77777777" w:rsidR="00531C7A" w:rsidRDefault="00531C7A" w:rsidP="00531C7A">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8C3C3EB" w14:textId="77777777" w:rsidR="00531C7A" w:rsidRPr="00E260DF" w:rsidRDefault="00531C7A" w:rsidP="00531C7A">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r>
        <w:t xml:space="preserve"> </w:t>
      </w:r>
      <w:r w:rsidRPr="0047458B">
        <w:t xml:space="preserve">and FLUS user plane </w:t>
      </w:r>
      <w:r>
        <w:t>interactions</w:t>
      </w:r>
      <w:r w:rsidRPr="0047458B">
        <w:t>, respectively, and do not represent reference points.</w:t>
      </w:r>
    </w:p>
    <w:p w14:paraId="693FE98E" w14:textId="77777777" w:rsidR="00531C7A" w:rsidRDefault="00531C7A" w:rsidP="00531C7A">
      <w:pPr>
        <w:rPr>
          <w:lang w:val="en-US" w:eastAsia="ko-KR"/>
        </w:rPr>
      </w:pPr>
      <w:r>
        <w:rPr>
          <w:lang w:eastAsia="ko-KR"/>
        </w:rPr>
        <w:t>Control Source and Sink</w:t>
      </w:r>
      <w:r>
        <w:rPr>
          <w:lang w:val="en-US" w:eastAsia="ko-KR"/>
        </w:rPr>
        <w:t>(</w:t>
      </w:r>
      <w:r w:rsidRPr="008C223F">
        <w:rPr>
          <w:lang w:val="en-US" w:eastAsia="ko-KR"/>
        </w:rPr>
        <w:t>F-C</w:t>
      </w:r>
      <w:r>
        <w:rPr>
          <w:lang w:val="en-US" w:eastAsia="ko-KR"/>
        </w:rPr>
        <w:t>)</w:t>
      </w:r>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53EFEEF6" w14:textId="77777777" w:rsidR="00531C7A" w:rsidRDefault="00531C7A" w:rsidP="00531C7A">
      <w:pPr>
        <w:rPr>
          <w:lang w:eastAsia="ko-KR"/>
        </w:rPr>
      </w:pPr>
      <w:r>
        <w:rPr>
          <w:lang w:eastAsia="ko-KR"/>
        </w:rPr>
        <w:t>Assistance Sender and Receiver (F-A): The Assistance Receiver on the FLUS source receives assistance messages. The messages could affect the behaviour of the FLUS media function in the FLUS source. Examples of remotely-provided assist information may pertain to network related conditions, viewership or engagement information from content recipients, or user preference data. An example recommendation issued by the UE-based Assistance Receiver to the Media Source is to only upload the first 5 seconds of video to the network FLUS sink, due to current absence of viewership of the live uplink streaming content.</w:t>
      </w:r>
    </w:p>
    <w:p w14:paraId="36AF2F4E" w14:textId="77777777" w:rsidR="00531C7A" w:rsidRPr="00381C00" w:rsidRDefault="00531C7A" w:rsidP="00531C7A">
      <w:pPr>
        <w:rPr>
          <w:lang w:eastAsia="ko-KR"/>
        </w:rPr>
      </w:pPr>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p>
    <w:p w14:paraId="79B6984D" w14:textId="77777777" w:rsidR="00531C7A" w:rsidRDefault="00531C7A" w:rsidP="00531C7A">
      <w:pPr>
        <w:rPr>
          <w:lang w:val="en-US" w:eastAsia="ko-KR"/>
        </w:rPr>
      </w:pPr>
      <w:r>
        <w:rPr>
          <w:lang w:val="en-US" w:eastAsia="ko-KR"/>
        </w:rPr>
        <w:t>M</w:t>
      </w:r>
      <w:r w:rsidRPr="008C223F">
        <w:rPr>
          <w:lang w:val="en-US" w:eastAsia="ko-KR"/>
        </w:rPr>
        <w:t xml:space="preserve">edia </w:t>
      </w:r>
      <w:r>
        <w:rPr>
          <w:lang w:val="en-US" w:eastAsia="ko-KR"/>
        </w:rPr>
        <w:t>Source and Sink (</w:t>
      </w:r>
      <w:r w:rsidRPr="008C223F">
        <w:rPr>
          <w:lang w:val="en-US" w:eastAsia="ko-KR"/>
        </w:rPr>
        <w:t>F-U</w:t>
      </w:r>
      <w:r>
        <w:rPr>
          <w:lang w:val="en-US" w:eastAsia="ko-KR"/>
        </w:rPr>
        <w:t>)</w:t>
      </w:r>
      <w:r w:rsidRPr="008C223F">
        <w:rPr>
          <w:lang w:val="en-US" w:eastAsia="ko-KR"/>
        </w:rPr>
        <w:t xml:space="preserve">: </w:t>
      </w:r>
      <w:r>
        <w:rPr>
          <w:lang w:val="en-US" w:eastAsia="ko-KR"/>
        </w:rPr>
        <w:t>Media 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6CFDC16C" w14:textId="77777777" w:rsidR="00531C7A" w:rsidRPr="00D27708" w:rsidRDefault="00531C7A" w:rsidP="00531C7A">
      <w:pPr>
        <w:pStyle w:val="NO"/>
        <w:rPr>
          <w:lang w:eastAsia="ko-KR"/>
        </w:rPr>
      </w:pPr>
      <w:r w:rsidRPr="00D27708">
        <w:rPr>
          <w:lang w:eastAsia="ko-KR"/>
        </w:rPr>
        <w:t>N</w:t>
      </w:r>
      <w:r>
        <w:rPr>
          <w:lang w:eastAsia="ko-KR"/>
        </w:rPr>
        <w:t>OTE</w:t>
      </w:r>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5DF24B63" w14:textId="742216F8" w:rsidR="00531C7A" w:rsidRDefault="00531C7A" w:rsidP="00531C7A">
      <w:pPr>
        <w:rPr>
          <w:lang w:eastAsia="ko-KR"/>
        </w:rPr>
      </w:pPr>
      <w:r>
        <w:rPr>
          <w:lang w:eastAsia="ko-KR"/>
        </w:rPr>
        <w:t xml:space="preserve">F-C </w:t>
      </w:r>
      <w:r w:rsidRPr="008000B9">
        <w:t xml:space="preserve">represents the interactions associated with the creation and modification of the configuration of the FLUS </w:t>
      </w:r>
      <w:r>
        <w:t>s</w:t>
      </w:r>
      <w:r w:rsidRPr="008000B9">
        <w:t>ink</w:t>
      </w:r>
      <w:del w:id="13" w:author="정경훈/Visual Technology팀(SR)/Principal Engineer/삼성전자" w:date="2019-10-15T19:12:00Z">
        <w:r w:rsidDel="00F80AE2">
          <w:rPr>
            <w:lang w:eastAsia="ko-KR"/>
          </w:rPr>
          <w:delText xml:space="preserve"> </w:delText>
        </w:r>
      </w:del>
      <w:r>
        <w:rPr>
          <w:lang w:eastAsia="ko-KR"/>
        </w:rPr>
        <w:t xml:space="preserve">. F-C allows the Control Source to: </w:t>
      </w:r>
    </w:p>
    <w:p w14:paraId="3347ED1D" w14:textId="5AC6F8ED" w:rsidR="00A648E9" w:rsidRPr="00A648E9" w:rsidRDefault="00A648E9" w:rsidP="00531C7A">
      <w:pPr>
        <w:pStyle w:val="B1"/>
        <w:rPr>
          <w:ins w:id="14" w:author="정경훈/Visual Technology팀(SR)/Principal Engineer/삼성전자" w:date="2019-10-15T17:24:00Z"/>
          <w:lang w:eastAsia="ko-KR"/>
        </w:rPr>
      </w:pPr>
      <w:ins w:id="15" w:author="정경훈/Visual Technology팀(SR)/Principal Engineer/삼성전자" w:date="2019-10-15T17:24:00Z">
        <w:r>
          <w:rPr>
            <w:lang w:eastAsia="ko-KR"/>
          </w:rPr>
          <w:t>- discover available processing and distribution sub-functions,</w:t>
        </w:r>
      </w:ins>
    </w:p>
    <w:p w14:paraId="3342F83F" w14:textId="5C75EE68" w:rsidR="00531C7A" w:rsidRDefault="00531C7A" w:rsidP="00531C7A">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2B3A5637" w14:textId="77777777" w:rsidR="00531C7A" w:rsidRDefault="00531C7A" w:rsidP="00531C7A">
      <w:pPr>
        <w:pStyle w:val="B1"/>
        <w:rPr>
          <w:lang w:eastAsia="ko-KR"/>
        </w:rPr>
      </w:pPr>
      <w:r>
        <w:rPr>
          <w:lang w:eastAsia="ko-KR"/>
        </w:rPr>
        <w:t xml:space="preserve">- provision static metadata associated with each media session present in the FLUS session, </w:t>
      </w:r>
    </w:p>
    <w:p w14:paraId="780A40D6" w14:textId="77777777" w:rsidR="00531C7A" w:rsidRDefault="00531C7A" w:rsidP="00531C7A">
      <w:pPr>
        <w:pStyle w:val="B1"/>
        <w:rPr>
          <w:lang w:eastAsia="ko-KR"/>
        </w:rPr>
      </w:pPr>
      <w:r>
        <w:rPr>
          <w:lang w:eastAsia="ko-KR"/>
        </w:rPr>
        <w:t>- select and configure the processing and distribution sub-functions.</w:t>
      </w:r>
    </w:p>
    <w:p w14:paraId="3C664F2C" w14:textId="555D375F" w:rsidR="00531C7A" w:rsidRDefault="00531C7A" w:rsidP="00531C7A">
      <w:pPr>
        <w:rPr>
          <w:lang w:eastAsia="ko-KR"/>
        </w:rPr>
      </w:pPr>
      <w:r w:rsidRPr="009B5657">
        <w:t xml:space="preserve">In addition to the delivery of control messages, F-RC represents the interactions associated with the discovery, creation, modification and selection of </w:t>
      </w:r>
      <w:del w:id="16" w:author="정경훈/Visual Technology팀(SR)/Principal Engineer/삼성전자" w:date="2019-10-15T19:09:00Z">
        <w:r w:rsidRPr="009B5657" w:rsidDel="00F80AE2">
          <w:delText xml:space="preserve">of </w:delText>
        </w:r>
      </w:del>
      <w:r w:rsidRPr="009B5657">
        <w:t xml:space="preserve">the FLUS </w:t>
      </w:r>
      <w:r>
        <w:t>s</w:t>
      </w:r>
      <w:r w:rsidRPr="009B5657">
        <w:t>ink configuration by the Remote Controller</w:t>
      </w:r>
      <w:r>
        <w:rPr>
          <w:lang w:eastAsia="ko-KR"/>
        </w:rPr>
        <w:t>. F-RC allows the Remote Controller to:</w:t>
      </w:r>
    </w:p>
    <w:p w14:paraId="3BF82785" w14:textId="77777777" w:rsidR="00531C7A" w:rsidRDefault="00531C7A" w:rsidP="00531C7A">
      <w:pPr>
        <w:pStyle w:val="B1"/>
        <w:rPr>
          <w:lang w:eastAsia="ko-KR"/>
        </w:rPr>
      </w:pPr>
      <w:r w:rsidRPr="0061439F">
        <w:rPr>
          <w:lang w:eastAsia="ko-KR"/>
        </w:rPr>
        <w:t xml:space="preserve">- </w:t>
      </w:r>
      <w:r>
        <w:rPr>
          <w:lang w:eastAsia="ko-KR"/>
        </w:rPr>
        <w:t>provide the Media Sink information to the FLUS source,</w:t>
      </w:r>
    </w:p>
    <w:p w14:paraId="3A10FFAB" w14:textId="77777777" w:rsidR="00531C7A" w:rsidRDefault="00531C7A" w:rsidP="00531C7A">
      <w:pPr>
        <w:pStyle w:val="B1"/>
        <w:rPr>
          <w:lang w:eastAsia="ko-KR"/>
        </w:rPr>
      </w:pPr>
      <w:r>
        <w:rPr>
          <w:lang w:eastAsia="ko-KR"/>
        </w:rPr>
        <w:t xml:space="preserve">- </w:t>
      </w:r>
      <w:r w:rsidRPr="0061439F">
        <w:rPr>
          <w:lang w:eastAsia="ko-KR"/>
        </w:rPr>
        <w:t>select a FLUS media instantiation</w:t>
      </w:r>
      <w:r>
        <w:rPr>
          <w:lang w:eastAsia="ko-KR"/>
        </w:rPr>
        <w:t>,</w:t>
      </w:r>
    </w:p>
    <w:p w14:paraId="392D219B" w14:textId="77777777" w:rsidR="00531C7A" w:rsidRPr="00991B17" w:rsidRDefault="00531C7A" w:rsidP="00531C7A">
      <w:pPr>
        <w:pStyle w:val="B1"/>
        <w:rPr>
          <w:lang w:eastAsia="ko-KR"/>
        </w:rPr>
      </w:pPr>
      <w:r>
        <w:rPr>
          <w:lang w:eastAsia="ko-KR"/>
        </w:rPr>
        <w:t>- determine capture device settings and other FLUS source parameters.</w:t>
      </w:r>
    </w:p>
    <w:p w14:paraId="136F1306" w14:textId="77777777" w:rsidR="00531C7A" w:rsidRDefault="00531C7A" w:rsidP="00531C7A">
      <w:pPr>
        <w:rPr>
          <w:lang w:eastAsia="ko-KR"/>
        </w:rPr>
      </w:pPr>
      <w:r>
        <w:rPr>
          <w:lang w:eastAsia="ko-KR"/>
        </w:rPr>
        <w:lastRenderedPageBreak/>
        <w:t>F-A corresponds to the delivery of assistance messages from the Assistance Sender to the Assistance Receiver, pertaining to status information at the application, core network, and/or the RAN level, and which in turn could modify the media sending behaviour of the Media Source function in the FLUS source.</w:t>
      </w:r>
    </w:p>
    <w:p w14:paraId="27398D3F" w14:textId="77777777" w:rsidR="00531C7A" w:rsidRDefault="00531C7A" w:rsidP="00531C7A">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4AB8286B" w14:textId="65EC68F9" w:rsidR="00BF7043" w:rsidRDefault="00531C7A" w:rsidP="00531C7A">
      <w:pPr>
        <w:rPr>
          <w:b/>
          <w:bCs/>
          <w:noProof/>
          <w:sz w:val="28"/>
          <w:szCs w:val="28"/>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443B8DCF" w14:textId="0573E8D7"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2DEFBA51" w14:textId="77777777" w:rsidR="00531C7A" w:rsidRDefault="00531C7A" w:rsidP="00531C7A">
      <w:pPr>
        <w:pStyle w:val="Heading3"/>
      </w:pPr>
      <w:bookmarkStart w:id="17" w:name="_Toc19439893"/>
      <w:r>
        <w:t>4.4.4</w:t>
      </w:r>
      <w:r>
        <w:tab/>
        <w:t xml:space="preserve">FLUS </w:t>
      </w:r>
      <w:r>
        <w:rPr>
          <w:rFonts w:hint="eastAsia"/>
          <w:lang w:eastAsia="ko-KR"/>
        </w:rPr>
        <w:t>s</w:t>
      </w:r>
      <w:r>
        <w:t>ink capability discovery</w:t>
      </w:r>
      <w:bookmarkEnd w:id="17"/>
      <w:r>
        <w:t xml:space="preserve"> </w:t>
      </w:r>
    </w:p>
    <w:p w14:paraId="60CB7809" w14:textId="77777777" w:rsidR="00531C7A" w:rsidRDefault="00531C7A" w:rsidP="00531C7A">
      <w:r>
        <w:t xml:space="preserve">This procedure allows a FLUS </w:t>
      </w:r>
      <w:r>
        <w:rPr>
          <w:rFonts w:hint="eastAsia"/>
          <w:lang w:eastAsia="ko-KR"/>
        </w:rPr>
        <w:t>s</w:t>
      </w:r>
      <w:r>
        <w:t>ource to discover capabilities of a FLUS sink.</w:t>
      </w:r>
    </w:p>
    <w:p w14:paraId="78C8DD76" w14:textId="77777777" w:rsidR="00531C7A" w:rsidRDefault="00531C7A" w:rsidP="00531C7A">
      <w:r>
        <w:t>The FLUS sink capabilities include</w:t>
      </w:r>
    </w:p>
    <w:p w14:paraId="4CE50329" w14:textId="77777777" w:rsidR="00531C7A" w:rsidRDefault="00531C7A" w:rsidP="00531C7A">
      <w:pPr>
        <w:pStyle w:val="B1"/>
      </w:pPr>
      <w:r>
        <w:t>- Processing capabilities</w:t>
      </w:r>
    </w:p>
    <w:p w14:paraId="08B70926" w14:textId="77777777" w:rsidR="00531C7A" w:rsidRDefault="00531C7A" w:rsidP="00531C7A">
      <w:pPr>
        <w:pStyle w:val="B2"/>
      </w:pPr>
      <w:r>
        <w:t>-</w:t>
      </w:r>
      <w:r>
        <w:tab/>
        <w:t>Supported input formats, codecs and codec profiles / levels, resolutions, frame rates</w:t>
      </w:r>
    </w:p>
    <w:p w14:paraId="70E6B4B1" w14:textId="77777777" w:rsidR="00531C7A" w:rsidRDefault="00531C7A" w:rsidP="00531C7A">
      <w:pPr>
        <w:pStyle w:val="B2"/>
      </w:pPr>
      <w:r>
        <w:t>-</w:t>
      </w:r>
      <w:r>
        <w:tab/>
        <w:t>Transcoding with formats, output codecs, codec profiles / levels, bitrates, etc,</w:t>
      </w:r>
    </w:p>
    <w:p w14:paraId="5DAEEBDA" w14:textId="77777777" w:rsidR="00531C7A" w:rsidRDefault="00531C7A" w:rsidP="00531C7A">
      <w:pPr>
        <w:pStyle w:val="B2"/>
      </w:pPr>
      <w:r>
        <w:t>-</w:t>
      </w:r>
      <w:r>
        <w:tab/>
        <w:t>Reformatting with output format,</w:t>
      </w:r>
    </w:p>
    <w:p w14:paraId="1A9AE649" w14:textId="77777777" w:rsidR="00531C7A" w:rsidRDefault="00531C7A" w:rsidP="00531C7A">
      <w:pPr>
        <w:pStyle w:val="B2"/>
      </w:pPr>
      <w:r>
        <w:t>-</w:t>
      </w:r>
      <w:r>
        <w:tab/>
        <w:t>Combination of input media streams, e.g. network based stitching, mixing,</w:t>
      </w:r>
    </w:p>
    <w:p w14:paraId="694ED837" w14:textId="2A3697C5" w:rsidR="00A648E9" w:rsidRPr="00A648E9" w:rsidRDefault="00A648E9" w:rsidP="00FD48A0">
      <w:pPr>
        <w:pStyle w:val="B2"/>
      </w:pPr>
      <w:ins w:id="18" w:author="정경훈/Visual Technology팀(SR)/Principal Engineer/삼성전자" w:date="2019-10-15T17:26:00Z">
        <w:r w:rsidRPr="00D27708">
          <w:rPr>
            <w:lang w:eastAsia="ko-KR"/>
          </w:rPr>
          <w:t>N</w:t>
        </w:r>
        <w:r>
          <w:rPr>
            <w:lang w:eastAsia="ko-KR"/>
          </w:rPr>
          <w:t>OTE</w:t>
        </w:r>
        <w:r w:rsidRPr="00D27708">
          <w:rPr>
            <w:lang w:eastAsia="ko-KR"/>
          </w:rPr>
          <w:t xml:space="preserve">: </w:t>
        </w:r>
      </w:ins>
      <w:ins w:id="19" w:author="정경훈/Visual Technology팀(SR)/Principal Engineer/삼성전자" w:date="2019-10-15T19:16:00Z">
        <w:r w:rsidR="00FD62EC">
          <w:rPr>
            <w:lang w:eastAsia="ko-KR"/>
          </w:rPr>
          <w:t>Further</w:t>
        </w:r>
      </w:ins>
      <w:ins w:id="20" w:author="정경훈/Visual Technology팀(SR)/Principal Engineer/삼성전자" w:date="2019-10-15T17:27:00Z">
        <w:r>
          <w:t xml:space="preserve"> processing capabilities</w:t>
        </w:r>
      </w:ins>
      <w:ins w:id="21" w:author="정경훈/Visual Technology팀(SR)/Principal Engineer/삼성전자" w:date="2019-10-15T19:14:00Z">
        <w:r w:rsidR="00F80AE2">
          <w:t xml:space="preserve">, e.g., </w:t>
        </w:r>
      </w:ins>
      <w:ins w:id="22" w:author="정경훈/Visual Technology팀(SR)/Principal Engineer/삼성전자" w:date="2019-10-15T19:15:00Z">
        <w:r w:rsidR="00FD62EC">
          <w:t xml:space="preserve">related to the </w:t>
        </w:r>
      </w:ins>
      <w:ins w:id="23" w:author="정경훈/Visual Technology팀(SR)/Principal Engineer/삼성전자" w:date="2019-10-15T19:14:00Z">
        <w:r w:rsidR="00F80AE2">
          <w:t>recognition or synthesis</w:t>
        </w:r>
      </w:ins>
      <w:ins w:id="24" w:author="정경훈/Visual Technology팀(SR)/Principal Engineer/삼성전자" w:date="2019-10-15T19:15:00Z">
        <w:r w:rsidR="00FD62EC">
          <w:t xml:space="preserve"> of media</w:t>
        </w:r>
      </w:ins>
      <w:ins w:id="25" w:author="정경훈/Visual Technology팀(SR)/Principal Engineer/삼성전자" w:date="2019-10-15T19:14:00Z">
        <w:r w:rsidR="00F80AE2">
          <w:t>,</w:t>
        </w:r>
      </w:ins>
      <w:ins w:id="26" w:author="정경훈/Visual Technology팀(SR)/Principal Engineer/삼성전자" w:date="2019-10-15T17:27:00Z">
        <w:r>
          <w:t xml:space="preserve"> may be added</w:t>
        </w:r>
        <w:r>
          <w:t xml:space="preserve"> </w:t>
        </w:r>
      </w:ins>
      <w:ins w:id="27" w:author="정경훈/Visual Technology팀(SR)/Principal Engineer/삼성전자" w:date="2019-10-15T19:16:00Z">
        <w:r w:rsidR="00FD62EC">
          <w:t xml:space="preserve">later </w:t>
        </w:r>
      </w:ins>
      <w:ins w:id="28" w:author="정경훈/Visual Technology팀(SR)/Principal Engineer/삼성전자" w:date="2019-10-15T17:27:00Z">
        <w:r>
          <w:t>as new applications of FLUS are found</w:t>
        </w:r>
      </w:ins>
      <w:ins w:id="29" w:author="정경훈/Visual Technology팀(SR)/Principal Engineer/삼성전자" w:date="2019-10-15T17:28:00Z">
        <w:r>
          <w:t>.</w:t>
        </w:r>
      </w:ins>
    </w:p>
    <w:p w14:paraId="43813B10" w14:textId="075BD6DF" w:rsidR="00531C7A" w:rsidRDefault="00531C7A" w:rsidP="00531C7A">
      <w:pPr>
        <w:pStyle w:val="B1"/>
      </w:pPr>
      <w:r>
        <w:t>- Distribution capabilities</w:t>
      </w:r>
    </w:p>
    <w:p w14:paraId="4FC3A5A9" w14:textId="77777777" w:rsidR="00531C7A" w:rsidRDefault="00531C7A" w:rsidP="00531C7A">
      <w:pPr>
        <w:pStyle w:val="B2"/>
      </w:pPr>
      <w:r>
        <w:t>-</w:t>
      </w:r>
      <w:r>
        <w:tab/>
        <w:t>Storage capabilities,</w:t>
      </w:r>
    </w:p>
    <w:p w14:paraId="1FB71DDC" w14:textId="77777777" w:rsidR="00531C7A" w:rsidRDefault="00531C7A" w:rsidP="00531C7A">
      <w:pPr>
        <w:pStyle w:val="B2"/>
      </w:pPr>
      <w:r>
        <w:t>-</w:t>
      </w:r>
      <w:r>
        <w:tab/>
        <w:t>CDN Origin capabilities and CDN Origin Server base URLs,</w:t>
      </w:r>
    </w:p>
    <w:p w14:paraId="4E61CF0F" w14:textId="4F01561D" w:rsidR="00BF7043" w:rsidRDefault="00531C7A" w:rsidP="00531C7A">
      <w:pPr>
        <w:ind w:left="283" w:firstLine="284"/>
        <w:rPr>
          <w:b/>
          <w:bCs/>
          <w:noProof/>
          <w:sz w:val="28"/>
          <w:szCs w:val="28"/>
        </w:rPr>
      </w:pPr>
      <w:r>
        <w:t>-</w:t>
      </w:r>
      <w:r>
        <w:tab/>
        <w:t>Forwarding, including supported forwarding protocol and associated security procedures</w:t>
      </w:r>
    </w:p>
    <w:p w14:paraId="4A1184E4" w14:textId="7A071AF2" w:rsidR="00DE3371" w:rsidRDefault="00DE3371" w:rsidP="000B097C">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p w14:paraId="7DA1A494" w14:textId="015B6D95" w:rsidR="00BF7043" w:rsidRDefault="00BF7043" w:rsidP="00BF7043">
      <w:pPr>
        <w:rPr>
          <w:b/>
          <w:bCs/>
          <w:noProof/>
          <w:sz w:val="28"/>
          <w:szCs w:val="28"/>
        </w:rPr>
      </w:pPr>
    </w:p>
    <w:p w14:paraId="40165199" w14:textId="77777777" w:rsidR="00FD48A0" w:rsidRPr="00D77644" w:rsidRDefault="00FD48A0" w:rsidP="00FD48A0">
      <w:pPr>
        <w:jc w:val="center"/>
        <w:rPr>
          <w:b/>
          <w:bCs/>
          <w:noProof/>
          <w:sz w:val="28"/>
          <w:szCs w:val="28"/>
          <w:lang w:eastAsia="ko-KR"/>
        </w:rPr>
      </w:pPr>
      <w:r w:rsidRPr="00D77644">
        <w:rPr>
          <w:b/>
          <w:bCs/>
          <w:noProof/>
          <w:sz w:val="28"/>
          <w:szCs w:val="28"/>
        </w:rPr>
        <w:t xml:space="preserve">*** Start change </w:t>
      </w:r>
      <w:r>
        <w:rPr>
          <w:b/>
          <w:bCs/>
          <w:noProof/>
          <w:sz w:val="28"/>
          <w:szCs w:val="28"/>
        </w:rPr>
        <w:t>4</w:t>
      </w:r>
      <w:r w:rsidRPr="00D77644">
        <w:rPr>
          <w:b/>
          <w:bCs/>
          <w:noProof/>
          <w:sz w:val="28"/>
          <w:szCs w:val="28"/>
        </w:rPr>
        <w:t xml:space="preserve"> ***</w:t>
      </w:r>
    </w:p>
    <w:p w14:paraId="7E415B19" w14:textId="77777777" w:rsidR="00FD48A0" w:rsidRDefault="00FD48A0" w:rsidP="00FD48A0">
      <w:pPr>
        <w:pStyle w:val="Heading3"/>
        <w:rPr>
          <w:lang w:eastAsia="ja-JP"/>
        </w:rPr>
      </w:pPr>
      <w:bookmarkStart w:id="30" w:name="_Toc19439897"/>
      <w:r>
        <w:rPr>
          <w:lang w:eastAsia="ja-JP"/>
        </w:rPr>
        <w:t>4.5.2</w:t>
      </w:r>
      <w:r>
        <w:rPr>
          <w:lang w:eastAsia="ja-JP"/>
        </w:rPr>
        <w:tab/>
        <w:t xml:space="preserve">General </w:t>
      </w:r>
      <w:r>
        <w:rPr>
          <w:rFonts w:hint="eastAsia"/>
          <w:lang w:eastAsia="ko-KR"/>
        </w:rPr>
        <w:t>s</w:t>
      </w:r>
      <w:r>
        <w:rPr>
          <w:lang w:eastAsia="ja-JP"/>
        </w:rPr>
        <w:t xml:space="preserve">ource </w:t>
      </w:r>
      <w:r>
        <w:rPr>
          <w:rFonts w:hint="eastAsia"/>
          <w:lang w:eastAsia="ko-KR"/>
        </w:rPr>
        <w:t>s</w:t>
      </w:r>
      <w:r>
        <w:rPr>
          <w:lang w:eastAsia="ja-JP"/>
        </w:rPr>
        <w:t>ystems</w:t>
      </w:r>
      <w:bookmarkEnd w:id="30"/>
    </w:p>
    <w:p w14:paraId="2C50D268" w14:textId="77777777" w:rsidR="00FD48A0" w:rsidRDefault="00FD48A0" w:rsidP="00FD48A0">
      <w:pPr>
        <w:rPr>
          <w:lang w:eastAsia="ja-JP"/>
        </w:rPr>
      </w:pPr>
      <w:r>
        <w:rPr>
          <w:lang w:eastAsia="ja-JP"/>
        </w:rPr>
        <w:t>A source system provides a collection of media streams that can be combined by the FLUS sink to create a full media experience. FLUS provides the ability to stream continuous media data from a source to a sink.</w:t>
      </w:r>
    </w:p>
    <w:p w14:paraId="33A4B13B" w14:textId="77777777" w:rsidR="00FD48A0" w:rsidRDefault="00FD48A0" w:rsidP="00FD48A0">
      <w:pPr>
        <w:rPr>
          <w:lang w:eastAsia="ja-JP"/>
        </w:rPr>
      </w:pPr>
      <w:r>
        <w:rPr>
          <w:lang w:eastAsia="ja-JP"/>
        </w:rPr>
        <w:t xml:space="preserve">Media streams within one source system are time-synchronized and self-descriptive in the source system. Media streams are identified by a unique identifier in a source system. </w:t>
      </w:r>
    </w:p>
    <w:p w14:paraId="502FE8EB" w14:textId="77777777" w:rsidR="00FD48A0" w:rsidRDefault="00FD48A0" w:rsidP="00FD48A0">
      <w:pPr>
        <w:rPr>
          <w:lang w:val="en-US" w:eastAsia="ja-JP"/>
        </w:rPr>
      </w:pPr>
      <w:r>
        <w:rPr>
          <w:lang w:val="en-US" w:eastAsia="ja-JP"/>
        </w:rPr>
        <w:t>Each media stream shall be self-declarative in the announced system.</w:t>
      </w:r>
    </w:p>
    <w:p w14:paraId="590759F5" w14:textId="77777777" w:rsidR="00FD48A0" w:rsidRDefault="00FD48A0" w:rsidP="00FD48A0">
      <w:pPr>
        <w:rPr>
          <w:lang w:val="en-US" w:eastAsia="ja-JP"/>
        </w:rPr>
      </w:pPr>
      <w:r>
        <w:rPr>
          <w:lang w:val="en-US" w:eastAsia="ja-JP"/>
        </w:rPr>
        <w:t>Media streams may be of the following types: video, audio, text or metadata.</w:t>
      </w:r>
    </w:p>
    <w:p w14:paraId="79580074" w14:textId="1580992F" w:rsidR="00FD48A0" w:rsidRDefault="00FD48A0" w:rsidP="00FD48A0">
      <w:pPr>
        <w:rPr>
          <w:ins w:id="31" w:author="정경훈/Visual Technology팀(SR)/Principal Engineer/삼성전자" w:date="2019-10-15T17:32:00Z"/>
          <w:lang w:val="en-US" w:eastAsia="ja-JP"/>
        </w:rPr>
      </w:pPr>
      <w:r>
        <w:rPr>
          <w:lang w:val="en-US" w:eastAsia="ja-JP"/>
        </w:rPr>
        <w:t>A source system may declare additional metadata in the namespace of the source system.</w:t>
      </w:r>
    </w:p>
    <w:p w14:paraId="01814BB0" w14:textId="760B4B01" w:rsidR="00FD48A0" w:rsidRPr="00FD48A0" w:rsidRDefault="00FD48A0" w:rsidP="00FD48A0">
      <w:pPr>
        <w:rPr>
          <w:b/>
          <w:bCs/>
          <w:noProof/>
          <w:sz w:val="28"/>
          <w:szCs w:val="28"/>
        </w:rPr>
      </w:pPr>
      <w:ins w:id="32" w:author="정경훈/Visual Technology팀(SR)/Principal Engineer/삼성전자" w:date="2019-10-15T17:33:00Z">
        <w:r>
          <w:lastRenderedPageBreak/>
          <w:t xml:space="preserve">The FLUS source </w:t>
        </w:r>
        <w:r>
          <w:t>may</w:t>
        </w:r>
        <w:r>
          <w:t xml:space="preserve"> query for a media processing function to fulfil the required </w:t>
        </w:r>
        <w:r>
          <w:t>action</w:t>
        </w:r>
        <w:r>
          <w:t xml:space="preserve"> through standardized interface</w:t>
        </w:r>
        <w:r>
          <w:t xml:space="preserve">s, e.g., </w:t>
        </w:r>
      </w:ins>
      <w:ins w:id="33" w:author="정경훈/Visual Technology팀(SR)/Principal Engineer/삼성전자" w:date="2019-10-15T17:34:00Z">
        <w:r>
          <w:t>[17].</w:t>
        </w:r>
      </w:ins>
    </w:p>
    <w:p w14:paraId="5C27AAC4" w14:textId="7F32B956" w:rsidR="00FD48A0" w:rsidRDefault="00FD48A0" w:rsidP="00FD48A0">
      <w:pPr>
        <w:jc w:val="center"/>
        <w:rPr>
          <w:b/>
          <w:bCs/>
          <w:noProof/>
          <w:sz w:val="28"/>
          <w:szCs w:val="28"/>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Pr>
          <w:b/>
          <w:bCs/>
          <w:noProof/>
          <w:sz w:val="28"/>
          <w:szCs w:val="28"/>
        </w:rPr>
        <w:t>4</w:t>
      </w:r>
      <w:r w:rsidRPr="00D77644">
        <w:rPr>
          <w:b/>
          <w:bCs/>
          <w:noProof/>
          <w:sz w:val="28"/>
          <w:szCs w:val="28"/>
        </w:rPr>
        <w:t xml:space="preserve"> ***</w:t>
      </w:r>
    </w:p>
    <w:p w14:paraId="1AB2E5D4" w14:textId="77777777" w:rsidR="00FD48A0" w:rsidRDefault="00FD48A0" w:rsidP="00BF7043">
      <w:pPr>
        <w:rPr>
          <w:b/>
          <w:bCs/>
          <w:noProof/>
          <w:sz w:val="28"/>
          <w:szCs w:val="28"/>
        </w:rPr>
      </w:pPr>
    </w:p>
    <w:p w14:paraId="0DDF3481" w14:textId="236621C0" w:rsidR="00BF7043" w:rsidRPr="00D77644" w:rsidRDefault="00BF7043" w:rsidP="00BF7043">
      <w:pPr>
        <w:jc w:val="center"/>
        <w:rPr>
          <w:b/>
          <w:bCs/>
          <w:noProof/>
          <w:sz w:val="28"/>
          <w:szCs w:val="28"/>
          <w:lang w:eastAsia="ko-KR"/>
        </w:rPr>
      </w:pPr>
      <w:r w:rsidRPr="00D77644">
        <w:rPr>
          <w:b/>
          <w:bCs/>
          <w:noProof/>
          <w:sz w:val="28"/>
          <w:szCs w:val="28"/>
        </w:rPr>
        <w:t xml:space="preserve">*** Start change </w:t>
      </w:r>
      <w:r w:rsidR="00FD48A0">
        <w:rPr>
          <w:b/>
          <w:bCs/>
          <w:noProof/>
          <w:sz w:val="28"/>
          <w:szCs w:val="28"/>
        </w:rPr>
        <w:t>5</w:t>
      </w:r>
      <w:r w:rsidRPr="00D77644">
        <w:rPr>
          <w:b/>
          <w:bCs/>
          <w:noProof/>
          <w:sz w:val="28"/>
          <w:szCs w:val="28"/>
        </w:rPr>
        <w:t xml:space="preserve"> ***</w:t>
      </w:r>
    </w:p>
    <w:p w14:paraId="6C0440B7" w14:textId="77777777" w:rsidR="00531C7A" w:rsidRDefault="00531C7A" w:rsidP="00531C7A">
      <w:pPr>
        <w:pStyle w:val="Heading3"/>
        <w:rPr>
          <w:lang w:eastAsia="ko-KR"/>
        </w:rPr>
      </w:pPr>
      <w:bookmarkStart w:id="34" w:name="_Toc19439937"/>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bookmarkEnd w:id="34"/>
    </w:p>
    <w:p w14:paraId="7A338EEF" w14:textId="77777777" w:rsidR="00531C7A" w:rsidRPr="00BA4817" w:rsidRDefault="00531C7A" w:rsidP="00531C7A">
      <w:pPr>
        <w:rPr>
          <w:rFonts w:eastAsia="Yu Mincho"/>
          <w:lang w:eastAsia="en-GB"/>
        </w:rPr>
      </w:pPr>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p>
    <w:p w14:paraId="26FF5ABD" w14:textId="77777777" w:rsidR="00531C7A" w:rsidRPr="00BA4817" w:rsidRDefault="00531C7A" w:rsidP="00531C7A">
      <w:pPr>
        <w:rPr>
          <w:rFonts w:eastAsia="Yu Mincho"/>
          <w:lang w:eastAsia="en-GB"/>
        </w:rPr>
      </w:pPr>
      <w:r w:rsidRPr="00BA4817">
        <w:rPr>
          <w:rFonts w:eastAsia="Yu Mincho"/>
          <w:lang w:eastAsia="en-GB"/>
        </w:rPr>
        <w:t>In the table below, the following assertions are made:</w:t>
      </w:r>
    </w:p>
    <w:p w14:paraId="2D48DE80"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p>
    <w:p w14:paraId="5F8CA62C" w14:textId="77777777" w:rsidR="00531C7A" w:rsidRPr="00BA4817" w:rsidRDefault="00531C7A" w:rsidP="00531C7A">
      <w:pPr>
        <w:pStyle w:val="B1"/>
        <w:rPr>
          <w:lang w:eastAsia="en-GB"/>
        </w:rPr>
      </w:pPr>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p>
    <w:p w14:paraId="31CFBF60"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p>
    <w:p w14:paraId="09ED941B"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p>
    <w:p w14:paraId="7A577532"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p>
    <w:p w14:paraId="0837F182" w14:textId="77777777" w:rsidR="00531C7A" w:rsidRPr="00BA4817" w:rsidRDefault="00531C7A" w:rsidP="00531C7A">
      <w:pPr>
        <w:pStyle w:val="B1"/>
        <w:rPr>
          <w:lang w:eastAsia="en-GB"/>
        </w:rPr>
      </w:pPr>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r w:rsidRPr="00464256">
        <w:rPr>
          <w:rFonts w:hint="eastAsia"/>
          <w:lang w:eastAsia="ko-KR"/>
        </w:rPr>
        <w:t>s</w:t>
      </w:r>
      <w:r w:rsidRPr="00BA4817">
        <w:rPr>
          <w:lang w:eastAsia="en-GB"/>
        </w:rPr>
        <w:t>ink, depending on the transaction direction).</w:t>
      </w:r>
    </w:p>
    <w:p w14:paraId="6538C2E5" w14:textId="77777777" w:rsidR="00531C7A" w:rsidRPr="00BA4817" w:rsidRDefault="00531C7A" w:rsidP="00531C7A">
      <w:pPr>
        <w:pStyle w:val="TH"/>
        <w:rPr>
          <w:rFonts w:eastAsia="Yu Mincho"/>
        </w:rPr>
      </w:pPr>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531C7A" w:rsidRPr="00BA4817" w14:paraId="0D386421" w14:textId="77777777" w:rsidTr="00424740">
        <w:tc>
          <w:tcPr>
            <w:tcW w:w="1487" w:type="dxa"/>
            <w:shd w:val="clear" w:color="auto" w:fill="auto"/>
          </w:tcPr>
          <w:p w14:paraId="4D99ADA6" w14:textId="77777777" w:rsidR="00531C7A" w:rsidRPr="00BA4817" w:rsidRDefault="00531C7A" w:rsidP="00424740">
            <w:pPr>
              <w:jc w:val="center"/>
              <w:rPr>
                <w:rFonts w:eastAsia="Yu Mincho"/>
                <w:b/>
              </w:rPr>
            </w:pPr>
            <w:r w:rsidRPr="00BA4817">
              <w:rPr>
                <w:rFonts w:eastAsia="Yu Mincho"/>
                <w:b/>
              </w:rPr>
              <w:t>Property Name</w:t>
            </w:r>
          </w:p>
        </w:tc>
        <w:tc>
          <w:tcPr>
            <w:tcW w:w="3669" w:type="dxa"/>
            <w:shd w:val="clear" w:color="auto" w:fill="auto"/>
          </w:tcPr>
          <w:p w14:paraId="1BA786B5" w14:textId="77777777" w:rsidR="00531C7A" w:rsidRPr="00BA4817" w:rsidRDefault="00531C7A" w:rsidP="00424740">
            <w:pPr>
              <w:jc w:val="center"/>
              <w:rPr>
                <w:rFonts w:eastAsia="Yu Mincho"/>
                <w:b/>
              </w:rPr>
            </w:pPr>
            <w:r w:rsidRPr="00BA4817">
              <w:rPr>
                <w:rFonts w:eastAsia="Yu Mincho"/>
                <w:b/>
              </w:rPr>
              <w:t>Property Description</w:t>
            </w:r>
          </w:p>
        </w:tc>
        <w:tc>
          <w:tcPr>
            <w:tcW w:w="429" w:type="dxa"/>
          </w:tcPr>
          <w:p w14:paraId="04E79996" w14:textId="77777777" w:rsidR="00531C7A" w:rsidRPr="00BA4817" w:rsidDel="007C7652" w:rsidRDefault="00531C7A" w:rsidP="00424740">
            <w:pPr>
              <w:jc w:val="center"/>
              <w:rPr>
                <w:rFonts w:eastAsia="Yu Mincho"/>
                <w:b/>
              </w:rPr>
            </w:pPr>
            <w:r w:rsidRPr="00BA4817">
              <w:rPr>
                <w:rFonts w:eastAsia="Yu Mincho"/>
                <w:b/>
              </w:rPr>
              <w:t>C</w:t>
            </w:r>
            <w:r w:rsidRPr="00BA4817">
              <w:rPr>
                <w:rFonts w:eastAsia="Yu Mincho"/>
                <w:b/>
              </w:rPr>
              <w:br/>
              <w:t>I</w:t>
            </w:r>
          </w:p>
        </w:tc>
        <w:tc>
          <w:tcPr>
            <w:tcW w:w="394" w:type="dxa"/>
          </w:tcPr>
          <w:p w14:paraId="43FBBC13" w14:textId="77777777" w:rsidR="00531C7A" w:rsidRPr="00BA4817" w:rsidDel="007C7652" w:rsidRDefault="00531C7A" w:rsidP="00424740">
            <w:pPr>
              <w:jc w:val="center"/>
              <w:rPr>
                <w:rFonts w:eastAsia="Yu Mincho"/>
                <w:b/>
              </w:rPr>
            </w:pPr>
            <w:r w:rsidRPr="00BA4817">
              <w:rPr>
                <w:rFonts w:eastAsia="Yu Mincho"/>
                <w:b/>
              </w:rPr>
              <w:t>C</w:t>
            </w:r>
            <w:r w:rsidRPr="00BA4817">
              <w:rPr>
                <w:rFonts w:eastAsia="Yu Mincho"/>
                <w:b/>
              </w:rPr>
              <w:br/>
              <w:t>O</w:t>
            </w:r>
          </w:p>
        </w:tc>
        <w:tc>
          <w:tcPr>
            <w:tcW w:w="419" w:type="dxa"/>
          </w:tcPr>
          <w:p w14:paraId="2B6B01AA" w14:textId="77777777" w:rsidR="00531C7A" w:rsidRPr="00BA4817" w:rsidRDefault="00531C7A" w:rsidP="00424740">
            <w:pPr>
              <w:jc w:val="center"/>
              <w:rPr>
                <w:rFonts w:eastAsia="Yu Mincho"/>
                <w:b/>
              </w:rPr>
            </w:pPr>
            <w:r w:rsidRPr="00BA4817">
              <w:rPr>
                <w:rFonts w:eastAsia="Yu Mincho"/>
                <w:b/>
              </w:rPr>
              <w:t>G</w:t>
            </w:r>
            <w:r w:rsidRPr="00BA4817">
              <w:rPr>
                <w:rFonts w:eastAsia="Yu Mincho"/>
                <w:b/>
              </w:rPr>
              <w:br/>
              <w:t>I</w:t>
            </w:r>
          </w:p>
        </w:tc>
        <w:tc>
          <w:tcPr>
            <w:tcW w:w="394" w:type="dxa"/>
          </w:tcPr>
          <w:p w14:paraId="432BABA7" w14:textId="77777777" w:rsidR="00531C7A" w:rsidRPr="00BA4817" w:rsidRDefault="00531C7A" w:rsidP="00424740">
            <w:pPr>
              <w:jc w:val="center"/>
              <w:rPr>
                <w:rFonts w:eastAsia="Yu Mincho"/>
                <w:b/>
              </w:rPr>
            </w:pPr>
            <w:r w:rsidRPr="00BA4817">
              <w:rPr>
                <w:rFonts w:eastAsia="Yu Mincho"/>
                <w:b/>
              </w:rPr>
              <w:t>G</w:t>
            </w:r>
            <w:r w:rsidRPr="00BA4817">
              <w:rPr>
                <w:rFonts w:eastAsia="Yu Mincho"/>
                <w:b/>
              </w:rPr>
              <w:br/>
              <w:t>O</w:t>
            </w:r>
          </w:p>
        </w:tc>
        <w:tc>
          <w:tcPr>
            <w:tcW w:w="421" w:type="dxa"/>
          </w:tcPr>
          <w:p w14:paraId="7D64F7C9" w14:textId="77777777" w:rsidR="00531C7A" w:rsidRPr="00BA4817" w:rsidDel="007C7652" w:rsidRDefault="00531C7A" w:rsidP="00424740">
            <w:pPr>
              <w:jc w:val="center"/>
              <w:rPr>
                <w:rFonts w:eastAsia="Yu Mincho"/>
                <w:b/>
              </w:rPr>
            </w:pPr>
            <w:r w:rsidRPr="00BA4817">
              <w:rPr>
                <w:rFonts w:eastAsia="Yu Mincho"/>
                <w:b/>
              </w:rPr>
              <w:t>U</w:t>
            </w:r>
            <w:r w:rsidRPr="00BA4817">
              <w:rPr>
                <w:rFonts w:eastAsia="Yu Mincho"/>
                <w:b/>
              </w:rPr>
              <w:br/>
              <w:t>I</w:t>
            </w:r>
          </w:p>
        </w:tc>
        <w:tc>
          <w:tcPr>
            <w:tcW w:w="378" w:type="dxa"/>
          </w:tcPr>
          <w:p w14:paraId="2582DD39" w14:textId="77777777" w:rsidR="00531C7A" w:rsidRPr="00BA4817" w:rsidRDefault="00531C7A" w:rsidP="00424740">
            <w:pPr>
              <w:jc w:val="center"/>
              <w:rPr>
                <w:rFonts w:eastAsia="Yu Mincho"/>
                <w:b/>
              </w:rPr>
            </w:pPr>
            <w:r w:rsidRPr="00BA4817">
              <w:rPr>
                <w:rFonts w:eastAsia="Yu Mincho"/>
                <w:b/>
              </w:rPr>
              <w:t>U</w:t>
            </w:r>
            <w:r w:rsidRPr="00BA4817">
              <w:rPr>
                <w:rFonts w:eastAsia="Yu Mincho"/>
                <w:b/>
              </w:rPr>
              <w:br/>
              <w:t>O</w:t>
            </w:r>
          </w:p>
        </w:tc>
        <w:tc>
          <w:tcPr>
            <w:tcW w:w="382" w:type="dxa"/>
          </w:tcPr>
          <w:p w14:paraId="286D8948" w14:textId="77777777" w:rsidR="00531C7A" w:rsidRPr="00BA4817" w:rsidDel="007C7652" w:rsidRDefault="00531C7A" w:rsidP="00424740">
            <w:pPr>
              <w:jc w:val="center"/>
              <w:rPr>
                <w:rFonts w:eastAsia="Yu Mincho"/>
                <w:b/>
              </w:rPr>
            </w:pPr>
            <w:r w:rsidRPr="00BA4817">
              <w:rPr>
                <w:rFonts w:eastAsia="Yu Mincho"/>
                <w:b/>
              </w:rPr>
              <w:t>T</w:t>
            </w:r>
            <w:r w:rsidRPr="00BA4817">
              <w:rPr>
                <w:rFonts w:eastAsia="Yu Mincho"/>
                <w:b/>
              </w:rPr>
              <w:br/>
              <w:t>I</w:t>
            </w:r>
          </w:p>
        </w:tc>
      </w:tr>
      <w:tr w:rsidR="00531C7A" w:rsidRPr="00BA4817" w14:paraId="4C364C82" w14:textId="77777777" w:rsidTr="00424740">
        <w:tc>
          <w:tcPr>
            <w:tcW w:w="1487" w:type="dxa"/>
            <w:shd w:val="clear" w:color="auto" w:fill="auto"/>
          </w:tcPr>
          <w:p w14:paraId="4765F8B7" w14:textId="77777777" w:rsidR="00531C7A" w:rsidRPr="00BA4817" w:rsidRDefault="00531C7A" w:rsidP="00424740">
            <w:pPr>
              <w:rPr>
                <w:rFonts w:eastAsia="Yu Mincho"/>
              </w:rPr>
            </w:pPr>
            <w:r w:rsidRPr="00BA4817">
              <w:rPr>
                <w:rFonts w:eastAsia="Yu Mincho"/>
              </w:rPr>
              <w:t>id</w:t>
            </w:r>
          </w:p>
        </w:tc>
        <w:tc>
          <w:tcPr>
            <w:tcW w:w="3669" w:type="dxa"/>
            <w:shd w:val="clear" w:color="auto" w:fill="auto"/>
          </w:tcPr>
          <w:p w14:paraId="2E035D32" w14:textId="77777777" w:rsidR="00531C7A" w:rsidRPr="00BA4817" w:rsidRDefault="00531C7A" w:rsidP="00424740">
            <w:pPr>
              <w:rPr>
                <w:rFonts w:eastAsia="Yu Mincho"/>
              </w:rPr>
            </w:pPr>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p>
          <w:p w14:paraId="521B2366" w14:textId="77777777" w:rsidR="00531C7A" w:rsidRPr="00BA4817" w:rsidRDefault="00531C7A" w:rsidP="00424740">
            <w:pPr>
              <w:rPr>
                <w:rFonts w:eastAsia="Yu Mincho"/>
              </w:rPr>
            </w:pPr>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531C7A" w:rsidRPr="00BA4817" w14:paraId="1F7F7332" w14:textId="77777777" w:rsidTr="00424740">
              <w:trPr>
                <w:trHeight w:val="313"/>
              </w:trPr>
              <w:tc>
                <w:tcPr>
                  <w:tcW w:w="1110" w:type="dxa"/>
                  <w:shd w:val="clear" w:color="auto" w:fill="auto"/>
                </w:tcPr>
                <w:p w14:paraId="7629F0E5" w14:textId="77777777" w:rsidR="00531C7A" w:rsidRPr="00BA4817" w:rsidRDefault="00531C7A" w:rsidP="00424740">
                  <w:pPr>
                    <w:rPr>
                      <w:rFonts w:eastAsia="Yu Mincho"/>
                    </w:rPr>
                  </w:pPr>
                  <w:r w:rsidRPr="00BA4817">
                    <w:rPr>
                      <w:rFonts w:eastAsia="Yu Mincho"/>
                    </w:rPr>
                    <w:t>Type</w:t>
                  </w:r>
                </w:p>
              </w:tc>
              <w:tc>
                <w:tcPr>
                  <w:tcW w:w="1111" w:type="dxa"/>
                  <w:shd w:val="clear" w:color="auto" w:fill="auto"/>
                </w:tcPr>
                <w:p w14:paraId="420B7029" w14:textId="77777777" w:rsidR="00531C7A" w:rsidRPr="00BA4817" w:rsidRDefault="00531C7A" w:rsidP="00424740">
                  <w:pPr>
                    <w:rPr>
                      <w:rFonts w:eastAsia="Yu Mincho"/>
                    </w:rPr>
                  </w:pPr>
                  <w:r w:rsidRPr="00BA4817">
                    <w:rPr>
                      <w:rFonts w:eastAsia="Yu Mincho"/>
                    </w:rPr>
                    <w:t>Unit</w:t>
                  </w:r>
                </w:p>
              </w:tc>
              <w:tc>
                <w:tcPr>
                  <w:tcW w:w="1111" w:type="dxa"/>
                  <w:shd w:val="clear" w:color="auto" w:fill="auto"/>
                </w:tcPr>
                <w:p w14:paraId="4BDAAF2F" w14:textId="77777777" w:rsidR="00531C7A" w:rsidRPr="00BA4817" w:rsidRDefault="00531C7A" w:rsidP="00424740">
                  <w:pPr>
                    <w:rPr>
                      <w:rFonts w:eastAsia="Yu Mincho"/>
                    </w:rPr>
                  </w:pPr>
                  <w:r w:rsidRPr="00BA4817">
                    <w:rPr>
                      <w:rFonts w:eastAsia="Yu Mincho"/>
                    </w:rPr>
                    <w:t>Default</w:t>
                  </w:r>
                </w:p>
              </w:tc>
            </w:tr>
            <w:tr w:rsidR="00531C7A" w:rsidRPr="00BA4817" w14:paraId="61551A3B" w14:textId="77777777" w:rsidTr="00424740">
              <w:tc>
                <w:tcPr>
                  <w:tcW w:w="1110" w:type="dxa"/>
                  <w:shd w:val="clear" w:color="auto" w:fill="auto"/>
                </w:tcPr>
                <w:p w14:paraId="777305D3" w14:textId="77777777" w:rsidR="00531C7A" w:rsidRPr="00BA4817" w:rsidRDefault="00531C7A" w:rsidP="00424740">
                  <w:pPr>
                    <w:rPr>
                      <w:rFonts w:eastAsia="Yu Mincho"/>
                    </w:rPr>
                  </w:pPr>
                  <w:r w:rsidRPr="00BA4817">
                    <w:rPr>
                      <w:rFonts w:eastAsia="Yu Mincho"/>
                    </w:rPr>
                    <w:t xml:space="preserve">Integer </w:t>
                  </w:r>
                </w:p>
              </w:tc>
              <w:tc>
                <w:tcPr>
                  <w:tcW w:w="1111" w:type="dxa"/>
                  <w:shd w:val="clear" w:color="auto" w:fill="auto"/>
                </w:tcPr>
                <w:p w14:paraId="12B3667E" w14:textId="77777777" w:rsidR="00531C7A" w:rsidRPr="00BA4817" w:rsidRDefault="00531C7A" w:rsidP="00424740">
                  <w:pPr>
                    <w:rPr>
                      <w:rFonts w:eastAsia="Yu Mincho"/>
                    </w:rPr>
                  </w:pPr>
                  <w:r w:rsidRPr="00BA4817">
                    <w:rPr>
                      <w:rFonts w:eastAsia="Yu Mincho"/>
                    </w:rPr>
                    <w:t xml:space="preserve">None </w:t>
                  </w:r>
                </w:p>
              </w:tc>
              <w:tc>
                <w:tcPr>
                  <w:tcW w:w="1111" w:type="dxa"/>
                  <w:shd w:val="clear" w:color="auto" w:fill="auto"/>
                </w:tcPr>
                <w:p w14:paraId="076FA68D" w14:textId="77777777" w:rsidR="00531C7A" w:rsidRPr="00BA4817" w:rsidRDefault="00531C7A" w:rsidP="00424740">
                  <w:pPr>
                    <w:jc w:val="center"/>
                    <w:rPr>
                      <w:rFonts w:eastAsia="Yu Mincho"/>
                    </w:rPr>
                  </w:pPr>
                  <w:r w:rsidRPr="00BA4817">
                    <w:rPr>
                      <w:rFonts w:eastAsia="Yu Mincho"/>
                    </w:rPr>
                    <w:t>N/A</w:t>
                  </w:r>
                </w:p>
              </w:tc>
            </w:tr>
          </w:tbl>
          <w:p w14:paraId="18DC2D51" w14:textId="77777777" w:rsidR="00531C7A" w:rsidRPr="00BA4817" w:rsidRDefault="00531C7A" w:rsidP="00424740">
            <w:pPr>
              <w:rPr>
                <w:rFonts w:eastAsia="Yu Mincho"/>
              </w:rPr>
            </w:pPr>
          </w:p>
        </w:tc>
        <w:tc>
          <w:tcPr>
            <w:tcW w:w="429" w:type="dxa"/>
          </w:tcPr>
          <w:p w14:paraId="51C334C5" w14:textId="77777777" w:rsidR="00531C7A" w:rsidRPr="00BA4817" w:rsidRDefault="00531C7A" w:rsidP="00424740">
            <w:pPr>
              <w:rPr>
                <w:rFonts w:eastAsia="Yu Mincho"/>
              </w:rPr>
            </w:pPr>
          </w:p>
        </w:tc>
        <w:tc>
          <w:tcPr>
            <w:tcW w:w="394" w:type="dxa"/>
          </w:tcPr>
          <w:p w14:paraId="48CC5A2F" w14:textId="77777777" w:rsidR="00531C7A" w:rsidRPr="00BA4817" w:rsidRDefault="00531C7A" w:rsidP="00424740">
            <w:pPr>
              <w:rPr>
                <w:rFonts w:eastAsia="Yu Mincho"/>
              </w:rPr>
            </w:pPr>
            <w:r w:rsidRPr="00BA4817">
              <w:rPr>
                <w:rFonts w:eastAsia="Yu Mincho"/>
              </w:rPr>
              <w:t>M</w:t>
            </w:r>
          </w:p>
        </w:tc>
        <w:tc>
          <w:tcPr>
            <w:tcW w:w="419" w:type="dxa"/>
          </w:tcPr>
          <w:p w14:paraId="62AC9723" w14:textId="77777777" w:rsidR="00531C7A" w:rsidRPr="00BA4817" w:rsidRDefault="00531C7A" w:rsidP="00424740">
            <w:pPr>
              <w:rPr>
                <w:rFonts w:eastAsia="Yu Mincho"/>
              </w:rPr>
            </w:pPr>
          </w:p>
        </w:tc>
        <w:tc>
          <w:tcPr>
            <w:tcW w:w="394" w:type="dxa"/>
          </w:tcPr>
          <w:p w14:paraId="122F004B" w14:textId="77777777" w:rsidR="00531C7A" w:rsidRPr="00BA4817" w:rsidRDefault="00531C7A" w:rsidP="00424740">
            <w:pPr>
              <w:rPr>
                <w:rFonts w:eastAsia="Yu Mincho"/>
              </w:rPr>
            </w:pPr>
          </w:p>
        </w:tc>
        <w:tc>
          <w:tcPr>
            <w:tcW w:w="421" w:type="dxa"/>
          </w:tcPr>
          <w:p w14:paraId="302B0A46" w14:textId="77777777" w:rsidR="00531C7A" w:rsidRPr="00BA4817" w:rsidRDefault="00531C7A" w:rsidP="00424740">
            <w:pPr>
              <w:rPr>
                <w:rFonts w:eastAsia="Yu Mincho"/>
              </w:rPr>
            </w:pPr>
          </w:p>
        </w:tc>
        <w:tc>
          <w:tcPr>
            <w:tcW w:w="378" w:type="dxa"/>
          </w:tcPr>
          <w:p w14:paraId="7E35EEC6" w14:textId="77777777" w:rsidR="00531C7A" w:rsidRPr="00BA4817" w:rsidRDefault="00531C7A" w:rsidP="00424740">
            <w:pPr>
              <w:rPr>
                <w:rFonts w:eastAsia="Yu Mincho"/>
              </w:rPr>
            </w:pPr>
          </w:p>
        </w:tc>
        <w:tc>
          <w:tcPr>
            <w:tcW w:w="382" w:type="dxa"/>
          </w:tcPr>
          <w:p w14:paraId="76162FD7" w14:textId="77777777" w:rsidR="00531C7A" w:rsidRPr="00BA4817" w:rsidRDefault="00531C7A" w:rsidP="00424740">
            <w:pPr>
              <w:rPr>
                <w:rFonts w:eastAsia="Yu Mincho"/>
              </w:rPr>
            </w:pPr>
          </w:p>
        </w:tc>
      </w:tr>
      <w:tr w:rsidR="00531C7A" w:rsidRPr="00BA4817" w14:paraId="1FE6D54D" w14:textId="77777777" w:rsidTr="00424740">
        <w:tc>
          <w:tcPr>
            <w:tcW w:w="1487" w:type="dxa"/>
            <w:shd w:val="clear" w:color="auto" w:fill="auto"/>
          </w:tcPr>
          <w:p w14:paraId="5A21E560" w14:textId="77777777" w:rsidR="00531C7A" w:rsidRPr="00BA4817" w:rsidRDefault="00531C7A" w:rsidP="00424740">
            <w:pPr>
              <w:rPr>
                <w:rFonts w:eastAsia="Yu Mincho"/>
              </w:rPr>
            </w:pPr>
            <w:r>
              <w:rPr>
                <w:rFonts w:eastAsia="Yu Mincho"/>
              </w:rPr>
              <w:t>fu_i</w:t>
            </w:r>
            <w:r w:rsidRPr="00BA4817">
              <w:rPr>
                <w:rFonts w:eastAsia="Yu Mincho"/>
              </w:rPr>
              <w:t>nstantiation</w:t>
            </w:r>
          </w:p>
        </w:tc>
        <w:tc>
          <w:tcPr>
            <w:tcW w:w="3669" w:type="dxa"/>
            <w:shd w:val="clear" w:color="auto" w:fill="auto"/>
          </w:tcPr>
          <w:p w14:paraId="61697F05" w14:textId="77777777" w:rsidR="00531C7A" w:rsidRPr="00BA4817" w:rsidRDefault="00531C7A" w:rsidP="00424740">
            <w:pPr>
              <w:rPr>
                <w:rFonts w:eastAsia="Yu Mincho"/>
              </w:rPr>
            </w:pPr>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p>
          <w:p w14:paraId="273AD948" w14:textId="77777777" w:rsidR="00531C7A" w:rsidRPr="004927F5" w:rsidRDefault="00531C7A" w:rsidP="00424740">
            <w:pPr>
              <w:rPr>
                <w:rFonts w:eastAsia="Yu Mincho"/>
              </w:rPr>
            </w:pPr>
            <w:r w:rsidRPr="004927F5">
              <w:rPr>
                <w:rFonts w:eastAsia="Yu Mincho"/>
              </w:rPr>
              <w:t xml:space="preserve">Vendor specific enumeration values shall start with </w:t>
            </w:r>
            <w:r w:rsidRPr="004D3578">
              <w:t>"</w:t>
            </w:r>
            <w:r w:rsidRPr="004927F5">
              <w:rPr>
                <w:rFonts w:eastAsia="Yu Mincho"/>
              </w:rPr>
              <w:t>vnd-</w:t>
            </w:r>
            <w:r w:rsidRPr="004D3578">
              <w:t>"</w:t>
            </w:r>
            <w:r w:rsidRPr="004927F5">
              <w:rPr>
                <w:rFonts w:eastAsia="Yu Mincho"/>
              </w:rPr>
              <w:t xml:space="preserve"> followed by a unique vendor name and optionally followed by additional characters</w:t>
            </w:r>
            <w:r>
              <w:rPr>
                <w:rFonts w:eastAsia="Yu Mincho"/>
              </w:rPr>
              <w:t>.</w:t>
            </w:r>
          </w:p>
          <w:p w14:paraId="17AE594E" w14:textId="77777777" w:rsidR="00531C7A" w:rsidRPr="00E65B9E" w:rsidRDefault="00531C7A" w:rsidP="00424740">
            <w:pPr>
              <w:rPr>
                <w:lang w:eastAsia="ko-KR"/>
              </w:rPr>
            </w:pPr>
            <w:r w:rsidRPr="00BA4817">
              <w:rPr>
                <w:rFonts w:eastAsia="Yu Mincho"/>
              </w:rPr>
              <w:lastRenderedPageBreak/>
              <w:t>The F-U instantiation shall be provided as a globally unique URN.</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31C7A" w:rsidRPr="00BA4817" w14:paraId="3C0FD2CC" w14:textId="77777777" w:rsidTr="00424740">
              <w:trPr>
                <w:trHeight w:val="313"/>
              </w:trPr>
              <w:tc>
                <w:tcPr>
                  <w:tcW w:w="869" w:type="dxa"/>
                  <w:shd w:val="clear" w:color="auto" w:fill="auto"/>
                </w:tcPr>
                <w:p w14:paraId="16A4B704" w14:textId="77777777" w:rsidR="00531C7A" w:rsidRPr="00BA4817" w:rsidRDefault="00531C7A" w:rsidP="00424740">
                  <w:pPr>
                    <w:rPr>
                      <w:rFonts w:eastAsia="Yu Mincho"/>
                    </w:rPr>
                  </w:pPr>
                  <w:r w:rsidRPr="00BA4817">
                    <w:rPr>
                      <w:rFonts w:eastAsia="Yu Mincho"/>
                    </w:rPr>
                    <w:t>Type</w:t>
                  </w:r>
                </w:p>
              </w:tc>
              <w:tc>
                <w:tcPr>
                  <w:tcW w:w="992" w:type="dxa"/>
                  <w:shd w:val="clear" w:color="auto" w:fill="auto"/>
                </w:tcPr>
                <w:p w14:paraId="480DD857" w14:textId="77777777" w:rsidR="00531C7A" w:rsidRPr="00BA4817" w:rsidRDefault="00531C7A" w:rsidP="00424740">
                  <w:pPr>
                    <w:rPr>
                      <w:rFonts w:eastAsia="Yu Mincho"/>
                    </w:rPr>
                  </w:pPr>
                  <w:r w:rsidRPr="00BA4817">
                    <w:rPr>
                      <w:rFonts w:eastAsia="Yu Mincho"/>
                    </w:rPr>
                    <w:t>Unit</w:t>
                  </w:r>
                </w:p>
              </w:tc>
              <w:tc>
                <w:tcPr>
                  <w:tcW w:w="1471" w:type="dxa"/>
                  <w:shd w:val="clear" w:color="auto" w:fill="auto"/>
                </w:tcPr>
                <w:p w14:paraId="56314ACF" w14:textId="77777777" w:rsidR="00531C7A" w:rsidRPr="00BA4817" w:rsidRDefault="00531C7A" w:rsidP="00424740">
                  <w:pPr>
                    <w:rPr>
                      <w:rFonts w:eastAsia="Yu Mincho"/>
                    </w:rPr>
                  </w:pPr>
                  <w:r w:rsidRPr="00BA4817">
                    <w:rPr>
                      <w:rFonts w:eastAsia="Yu Mincho"/>
                    </w:rPr>
                    <w:t>Default</w:t>
                  </w:r>
                </w:p>
              </w:tc>
            </w:tr>
            <w:tr w:rsidR="00531C7A" w:rsidRPr="00BA4817" w14:paraId="39035064" w14:textId="77777777" w:rsidTr="00424740">
              <w:tc>
                <w:tcPr>
                  <w:tcW w:w="869" w:type="dxa"/>
                  <w:shd w:val="clear" w:color="auto" w:fill="auto"/>
                </w:tcPr>
                <w:p w14:paraId="4616AFA8" w14:textId="77777777" w:rsidR="00531C7A" w:rsidRPr="00BA4817" w:rsidRDefault="00531C7A" w:rsidP="00424740">
                  <w:pPr>
                    <w:rPr>
                      <w:rFonts w:eastAsia="Yu Mincho"/>
                    </w:rPr>
                  </w:pPr>
                  <w:r w:rsidRPr="00BA4817">
                    <w:rPr>
                      <w:rFonts w:eastAsia="Yu Mincho"/>
                    </w:rPr>
                    <w:t xml:space="preserve">URI </w:t>
                  </w:r>
                </w:p>
              </w:tc>
              <w:tc>
                <w:tcPr>
                  <w:tcW w:w="992" w:type="dxa"/>
                  <w:shd w:val="clear" w:color="auto" w:fill="auto"/>
                </w:tcPr>
                <w:p w14:paraId="6F5D87CF" w14:textId="77777777" w:rsidR="00531C7A" w:rsidRPr="00BA4817" w:rsidRDefault="00531C7A" w:rsidP="00424740">
                  <w:pPr>
                    <w:rPr>
                      <w:rFonts w:eastAsia="Yu Mincho"/>
                    </w:rPr>
                  </w:pPr>
                  <w:r>
                    <w:rPr>
                      <w:rFonts w:eastAsia="Yu Mincho"/>
                    </w:rPr>
                    <w:t>None</w:t>
                  </w:r>
                </w:p>
              </w:tc>
              <w:tc>
                <w:tcPr>
                  <w:tcW w:w="1471" w:type="dxa"/>
                  <w:shd w:val="clear" w:color="auto" w:fill="auto"/>
                </w:tcPr>
                <w:p w14:paraId="723010D9" w14:textId="77777777" w:rsidR="00531C7A" w:rsidRPr="00BA4817" w:rsidRDefault="00531C7A" w:rsidP="00424740">
                  <w:pPr>
                    <w:rPr>
                      <w:rFonts w:eastAsia="Yu Mincho"/>
                    </w:rPr>
                  </w:pPr>
                  <w:r w:rsidRPr="00BA4817">
                    <w:rPr>
                      <w:rFonts w:eastAsia="Yu Mincho"/>
                    </w:rPr>
                    <w:t>All</w:t>
                  </w:r>
                </w:p>
              </w:tc>
            </w:tr>
          </w:tbl>
          <w:p w14:paraId="4F2FD409" w14:textId="77777777" w:rsidR="00531C7A" w:rsidRPr="00BA4817" w:rsidRDefault="00531C7A" w:rsidP="00424740">
            <w:pPr>
              <w:rPr>
                <w:rFonts w:eastAsia="Yu Mincho"/>
              </w:rPr>
            </w:pPr>
          </w:p>
        </w:tc>
        <w:tc>
          <w:tcPr>
            <w:tcW w:w="429" w:type="dxa"/>
          </w:tcPr>
          <w:p w14:paraId="78E63096" w14:textId="77777777" w:rsidR="00531C7A" w:rsidRPr="00BA4817" w:rsidRDefault="00531C7A" w:rsidP="00424740">
            <w:pPr>
              <w:rPr>
                <w:rFonts w:eastAsia="Yu Mincho"/>
              </w:rPr>
            </w:pPr>
          </w:p>
        </w:tc>
        <w:tc>
          <w:tcPr>
            <w:tcW w:w="394" w:type="dxa"/>
          </w:tcPr>
          <w:p w14:paraId="31E2EA19" w14:textId="77777777" w:rsidR="00531C7A" w:rsidRPr="00BA4817" w:rsidRDefault="00531C7A" w:rsidP="00424740">
            <w:pPr>
              <w:rPr>
                <w:rFonts w:eastAsia="Yu Mincho"/>
              </w:rPr>
            </w:pPr>
          </w:p>
        </w:tc>
        <w:tc>
          <w:tcPr>
            <w:tcW w:w="419" w:type="dxa"/>
          </w:tcPr>
          <w:p w14:paraId="693B8171" w14:textId="77777777" w:rsidR="00531C7A" w:rsidRPr="00BA4817" w:rsidRDefault="00531C7A" w:rsidP="00424740">
            <w:pPr>
              <w:rPr>
                <w:rFonts w:eastAsia="Yu Mincho"/>
              </w:rPr>
            </w:pPr>
          </w:p>
        </w:tc>
        <w:tc>
          <w:tcPr>
            <w:tcW w:w="394" w:type="dxa"/>
          </w:tcPr>
          <w:p w14:paraId="2AE1CD61" w14:textId="77777777" w:rsidR="00531C7A" w:rsidRPr="00BA4817" w:rsidRDefault="00531C7A" w:rsidP="00424740">
            <w:pPr>
              <w:rPr>
                <w:rFonts w:eastAsia="Yu Mincho"/>
              </w:rPr>
            </w:pPr>
            <w:r w:rsidRPr="00BA4817">
              <w:rPr>
                <w:rFonts w:eastAsia="Yu Mincho"/>
              </w:rPr>
              <w:t>M</w:t>
            </w:r>
          </w:p>
        </w:tc>
        <w:tc>
          <w:tcPr>
            <w:tcW w:w="421" w:type="dxa"/>
          </w:tcPr>
          <w:p w14:paraId="3390C959" w14:textId="77777777" w:rsidR="00531C7A" w:rsidRPr="00BA4817" w:rsidRDefault="00531C7A" w:rsidP="00424740">
            <w:pPr>
              <w:rPr>
                <w:rFonts w:eastAsia="Yu Mincho"/>
              </w:rPr>
            </w:pPr>
            <w:r w:rsidRPr="00BA4817">
              <w:rPr>
                <w:rFonts w:eastAsia="Yu Mincho"/>
              </w:rPr>
              <w:t>O</w:t>
            </w:r>
          </w:p>
        </w:tc>
        <w:tc>
          <w:tcPr>
            <w:tcW w:w="378" w:type="dxa"/>
          </w:tcPr>
          <w:p w14:paraId="54891D45" w14:textId="77777777" w:rsidR="00531C7A" w:rsidRPr="00BA4817" w:rsidRDefault="00531C7A" w:rsidP="00424740">
            <w:pPr>
              <w:rPr>
                <w:rFonts w:eastAsia="Yu Mincho"/>
              </w:rPr>
            </w:pPr>
          </w:p>
        </w:tc>
        <w:tc>
          <w:tcPr>
            <w:tcW w:w="382" w:type="dxa"/>
          </w:tcPr>
          <w:p w14:paraId="2B34B3EA" w14:textId="77777777" w:rsidR="00531C7A" w:rsidRPr="00BA4817" w:rsidRDefault="00531C7A" w:rsidP="00424740">
            <w:pPr>
              <w:rPr>
                <w:rFonts w:eastAsia="Yu Mincho"/>
              </w:rPr>
            </w:pPr>
          </w:p>
        </w:tc>
      </w:tr>
      <w:tr w:rsidR="00531C7A" w:rsidRPr="00BA4817" w14:paraId="4DD503A3" w14:textId="77777777" w:rsidTr="00424740">
        <w:tc>
          <w:tcPr>
            <w:tcW w:w="1487" w:type="dxa"/>
            <w:shd w:val="clear" w:color="auto" w:fill="auto"/>
          </w:tcPr>
          <w:p w14:paraId="7591B4C6" w14:textId="77777777" w:rsidR="00531C7A" w:rsidRPr="00BA4817" w:rsidRDefault="00531C7A" w:rsidP="00424740">
            <w:pPr>
              <w:keepLines/>
              <w:rPr>
                <w:rFonts w:eastAsia="Yu Mincho"/>
              </w:rPr>
            </w:pPr>
            <w:r>
              <w:rPr>
                <w:rFonts w:eastAsia="Yu Mincho"/>
              </w:rPr>
              <w:t>entrypoint_URL</w:t>
            </w:r>
          </w:p>
        </w:tc>
        <w:tc>
          <w:tcPr>
            <w:tcW w:w="3669" w:type="dxa"/>
            <w:shd w:val="clear" w:color="auto" w:fill="auto"/>
          </w:tcPr>
          <w:p w14:paraId="71D10CE8" w14:textId="77777777" w:rsidR="00531C7A" w:rsidRPr="00BA4817" w:rsidRDefault="00531C7A" w:rsidP="00424740">
            <w:pPr>
              <w:keepLines/>
              <w:rPr>
                <w:rFonts w:eastAsia="Yu Mincho"/>
              </w:rPr>
            </w:pPr>
            <w:r w:rsidRPr="00232F4D">
              <w:rPr>
                <w:rFonts w:eastAsia="Yu Mincho"/>
              </w:rPr>
              <w:t>Entry</w:t>
            </w:r>
            <w:r>
              <w:rPr>
                <w:rFonts w:eastAsia="Yu Mincho"/>
              </w:rPr>
              <w:t xml:space="preserve"> </w:t>
            </w:r>
            <w:r w:rsidRPr="00232F4D">
              <w:rPr>
                <w:rFonts w:eastAsia="Yu Mincho"/>
              </w:rPr>
              <w:t>point URL information (e.g., SIP URL) for establishing the F-U connection to start the media streaming. Details on the Entrypoint URL is F-U instantiation specific.</w:t>
            </w:r>
          </w:p>
        </w:tc>
        <w:tc>
          <w:tcPr>
            <w:tcW w:w="429" w:type="dxa"/>
          </w:tcPr>
          <w:p w14:paraId="7BE91F95" w14:textId="77777777" w:rsidR="00531C7A" w:rsidRPr="00BA4817" w:rsidRDefault="00531C7A" w:rsidP="00424740">
            <w:pPr>
              <w:keepLines/>
              <w:rPr>
                <w:rFonts w:eastAsia="Yu Mincho"/>
                <w:b/>
              </w:rPr>
            </w:pPr>
          </w:p>
        </w:tc>
        <w:tc>
          <w:tcPr>
            <w:tcW w:w="394" w:type="dxa"/>
          </w:tcPr>
          <w:p w14:paraId="396D8859" w14:textId="77777777" w:rsidR="00531C7A" w:rsidRPr="00BA4817" w:rsidRDefault="00531C7A" w:rsidP="00424740">
            <w:pPr>
              <w:keepLines/>
              <w:rPr>
                <w:rFonts w:eastAsia="Yu Mincho"/>
                <w:b/>
              </w:rPr>
            </w:pPr>
          </w:p>
        </w:tc>
        <w:tc>
          <w:tcPr>
            <w:tcW w:w="419" w:type="dxa"/>
          </w:tcPr>
          <w:p w14:paraId="3A14837E" w14:textId="77777777" w:rsidR="00531C7A" w:rsidRPr="00BA4817" w:rsidRDefault="00531C7A" w:rsidP="00424740">
            <w:pPr>
              <w:keepLines/>
              <w:rPr>
                <w:rFonts w:eastAsia="Yu Mincho"/>
                <w:b/>
              </w:rPr>
            </w:pPr>
          </w:p>
        </w:tc>
        <w:tc>
          <w:tcPr>
            <w:tcW w:w="394" w:type="dxa"/>
          </w:tcPr>
          <w:p w14:paraId="4005455A" w14:textId="77777777" w:rsidR="00531C7A" w:rsidRPr="00BA4817" w:rsidRDefault="00531C7A" w:rsidP="00424740">
            <w:pPr>
              <w:keepLines/>
              <w:rPr>
                <w:rFonts w:eastAsia="Yu Mincho"/>
              </w:rPr>
            </w:pPr>
          </w:p>
        </w:tc>
        <w:tc>
          <w:tcPr>
            <w:tcW w:w="421" w:type="dxa"/>
          </w:tcPr>
          <w:p w14:paraId="2542599A" w14:textId="77777777" w:rsidR="00531C7A" w:rsidRPr="00BA4817" w:rsidRDefault="00531C7A" w:rsidP="00424740">
            <w:pPr>
              <w:keepLines/>
              <w:rPr>
                <w:rFonts w:eastAsia="Yu Mincho"/>
              </w:rPr>
            </w:pPr>
          </w:p>
        </w:tc>
        <w:tc>
          <w:tcPr>
            <w:tcW w:w="378" w:type="dxa"/>
          </w:tcPr>
          <w:p w14:paraId="7D741C7E" w14:textId="77777777" w:rsidR="00531C7A" w:rsidRPr="00BA4817" w:rsidRDefault="00531C7A" w:rsidP="00424740">
            <w:pPr>
              <w:rPr>
                <w:rFonts w:eastAsia="Yu Mincho"/>
              </w:rPr>
            </w:pPr>
          </w:p>
        </w:tc>
        <w:tc>
          <w:tcPr>
            <w:tcW w:w="382" w:type="dxa"/>
          </w:tcPr>
          <w:p w14:paraId="6A760CC6" w14:textId="77777777" w:rsidR="00531C7A" w:rsidRPr="00BA4817" w:rsidRDefault="00531C7A" w:rsidP="00424740">
            <w:pPr>
              <w:rPr>
                <w:rFonts w:eastAsia="Yu Mincho"/>
              </w:rPr>
            </w:pPr>
          </w:p>
        </w:tc>
      </w:tr>
      <w:tr w:rsidR="00531C7A" w:rsidRPr="00BA4817" w14:paraId="0C116A03" w14:textId="77777777" w:rsidTr="00424740">
        <w:tc>
          <w:tcPr>
            <w:tcW w:w="1487" w:type="dxa"/>
            <w:shd w:val="clear" w:color="auto" w:fill="auto"/>
          </w:tcPr>
          <w:p w14:paraId="7FF959C8" w14:textId="77777777" w:rsidR="00531C7A" w:rsidRPr="00BA4817" w:rsidRDefault="00531C7A" w:rsidP="00424740">
            <w:pPr>
              <w:keepLines/>
              <w:rPr>
                <w:rFonts w:eastAsia="Yu Mincho"/>
              </w:rPr>
            </w:pPr>
            <w:r>
              <w:rPr>
                <w:rFonts w:eastAsia="Yu Mincho"/>
              </w:rPr>
              <w:t>p</w:t>
            </w:r>
            <w:r w:rsidRPr="00BA4817">
              <w:rPr>
                <w:rFonts w:eastAsia="Yu Mincho"/>
              </w:rPr>
              <w:t>rocessing</w:t>
            </w:r>
            <w:r>
              <w:rPr>
                <w:rFonts w:eastAsia="Yu Mincho"/>
              </w:rPr>
              <w:t>_d</w:t>
            </w:r>
            <w:r w:rsidRPr="00BA4817">
              <w:rPr>
                <w:rFonts w:eastAsia="Yu Mincho"/>
              </w:rPr>
              <w:t>escription</w:t>
            </w:r>
          </w:p>
        </w:tc>
        <w:tc>
          <w:tcPr>
            <w:tcW w:w="3669" w:type="dxa"/>
            <w:shd w:val="clear" w:color="auto" w:fill="auto"/>
          </w:tcPr>
          <w:p w14:paraId="1BF63822" w14:textId="04661D37" w:rsidR="00531C7A" w:rsidRPr="00BA4817" w:rsidRDefault="00531C7A" w:rsidP="00424740">
            <w:pPr>
              <w:keepLines/>
              <w:rPr>
                <w:rFonts w:eastAsia="Yu Mincho"/>
              </w:rPr>
            </w:pPr>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(incl</w:t>
            </w:r>
            <w:ins w:id="35" w:author="정경훈/Visual Technology팀(SR)/Principal Engineer/삼성전자" w:date="2019-10-15T17:36:00Z">
              <w:r w:rsidR="00FD48A0">
                <w:rPr>
                  <w:rFonts w:eastAsia="Yu Mincho"/>
                </w:rPr>
                <w:t>.</w:t>
              </w:r>
            </w:ins>
            <w:r w:rsidRPr="00BA4817">
              <w:rPr>
                <w:rFonts w:eastAsia="Yu Mincho"/>
              </w:rPr>
              <w:t xml:space="preserve"> FLUS </w:t>
            </w:r>
            <w:r w:rsidRPr="00464256">
              <w:rPr>
                <w:rFonts w:hint="eastAsia"/>
                <w:lang w:eastAsia="ko-KR"/>
              </w:rPr>
              <w:t>s</w:t>
            </w:r>
            <w:r w:rsidRPr="00BA4817">
              <w:rPr>
                <w:rFonts w:eastAsia="Yu Mincho"/>
              </w:rPr>
              <w:t xml:space="preserve">ink storage) for the media.  </w:t>
            </w:r>
          </w:p>
          <w:p w14:paraId="4FD4282C" w14:textId="77777777" w:rsidR="00531C7A" w:rsidRPr="005A5359" w:rsidRDefault="00531C7A" w:rsidP="00424740">
            <w:pPr>
              <w:keepLines/>
              <w:rPr>
                <w:rFonts w:eastAsia="Yu Mincho"/>
              </w:rPr>
            </w:pPr>
            <w:r w:rsidRPr="005A5359">
              <w:rPr>
                <w:rFonts w:eastAsia="Yu Mincho"/>
              </w:rPr>
              <w:t>The Object has the following properties:</w:t>
            </w:r>
          </w:p>
          <w:p w14:paraId="19160630" w14:textId="2884A978" w:rsidR="00531C7A" w:rsidRPr="005A5359" w:rsidRDefault="00531C7A" w:rsidP="00424740">
            <w:pPr>
              <w:pStyle w:val="B1"/>
              <w:rPr>
                <w:rFonts w:eastAsia="Yu Mincho"/>
              </w:rPr>
            </w:pPr>
            <w:r>
              <w:rPr>
                <w:rFonts w:eastAsia="Yu Mincho"/>
              </w:rPr>
              <w:t>-</w:t>
            </w:r>
            <w:r w:rsidRPr="005A5359">
              <w:rPr>
                <w:rFonts w:eastAsia="Yu Mincho"/>
              </w:rPr>
              <w:tab/>
              <w:t xml:space="preserve">type: the MIME type of the </w:t>
            </w:r>
            <w:ins w:id="36" w:author="정경훈/Visual Technology팀(SR)/Principal Engineer/삼성전자" w:date="2019-10-15T17:36:00Z">
              <w:r w:rsidR="00FD48A0">
                <w:rPr>
                  <w:rFonts w:eastAsia="Yu Mincho"/>
                </w:rPr>
                <w:t>media processing</w:t>
              </w:r>
            </w:ins>
            <w:del w:id="37" w:author="정경훈/Visual Technology팀(SR)/Principal Engineer/삼성전자" w:date="2019-10-15T17:36:00Z">
              <w:r w:rsidRPr="005A5359" w:rsidDel="00FD48A0">
                <w:rPr>
                  <w:rFonts w:eastAsia="Yu Mincho"/>
                </w:rPr>
                <w:delText>workflow</w:delText>
              </w:r>
            </w:del>
            <w:r w:rsidRPr="005A5359">
              <w:rPr>
                <w:rFonts w:eastAsia="Yu Mincho"/>
              </w:rPr>
              <w:t xml:space="preserve"> description document</w:t>
            </w:r>
          </w:p>
          <w:p w14:paraId="7CF82FFB" w14:textId="77777777" w:rsidR="00531C7A" w:rsidRPr="005A5359" w:rsidRDefault="00531C7A" w:rsidP="00424740">
            <w:pPr>
              <w:pStyle w:val="B1"/>
              <w:rPr>
                <w:rFonts w:eastAsia="Yu Mincho"/>
              </w:rPr>
            </w:pPr>
            <w:r>
              <w:rPr>
                <w:rFonts w:eastAsia="Yu Mincho"/>
              </w:rPr>
              <w:t>-</w:t>
            </w:r>
            <w:r w:rsidRPr="005A5359">
              <w:rPr>
                <w:rFonts w:eastAsia="Yu Mincho"/>
              </w:rPr>
              <w:tab/>
              <w:t>document: the media processing document may be embedded in this element. The document shall be base64 encoded.</w:t>
            </w:r>
          </w:p>
          <w:p w14:paraId="5855BA80" w14:textId="77777777" w:rsidR="00531C7A" w:rsidRPr="005A5359" w:rsidRDefault="00531C7A" w:rsidP="00424740">
            <w:pPr>
              <w:pStyle w:val="B1"/>
              <w:rPr>
                <w:rFonts w:eastAsia="Yu Mincho"/>
              </w:rPr>
            </w:pPr>
            <w:r>
              <w:rPr>
                <w:rFonts w:eastAsia="Yu Mincho"/>
              </w:rPr>
              <w:t>-</w:t>
            </w:r>
            <w:r w:rsidRPr="005A5359">
              <w:rPr>
                <w:rFonts w:eastAsia="Yu Mincho"/>
              </w:rPr>
              <w:tab/>
              <w:t>url: the URL to the media processing document.</w:t>
            </w:r>
          </w:p>
          <w:p w14:paraId="6BE0A653" w14:textId="77777777" w:rsidR="00531C7A" w:rsidRPr="005A5359" w:rsidRDefault="00531C7A" w:rsidP="00424740">
            <w:pPr>
              <w:keepLines/>
              <w:rPr>
                <w:rFonts w:eastAsia="Yu Mincho"/>
              </w:rPr>
            </w:pPr>
            <w:r w:rsidRPr="005A5359">
              <w:rPr>
                <w:rFonts w:eastAsia="Yu Mincho"/>
              </w:rPr>
              <w:t>The type and either the document property or the url property shall be provided.</w:t>
            </w:r>
          </w:p>
          <w:p w14:paraId="2459B896" w14:textId="77777777" w:rsidR="00531C7A" w:rsidRPr="005A5359" w:rsidRDefault="00531C7A" w:rsidP="00424740">
            <w:pPr>
              <w:keepLines/>
              <w:rPr>
                <w:rFonts w:eastAsia="Yu Mincho"/>
              </w:rPr>
            </w:pPr>
            <w:r w:rsidRPr="005A5359">
              <w:rPr>
                <w:rFonts w:eastAsia="Yu Mincho"/>
              </w:rPr>
              <w:t>The following formats are supported:</w:t>
            </w:r>
          </w:p>
          <w:p w14:paraId="210B24D7" w14:textId="77777777" w:rsidR="00531C7A" w:rsidRDefault="00531C7A" w:rsidP="00424740">
            <w:pPr>
              <w:pStyle w:val="B1"/>
              <w:rPr>
                <w:rFonts w:eastAsia="Yu Mincho"/>
              </w:rPr>
            </w:pPr>
            <w:r>
              <w:rPr>
                <w:rFonts w:eastAsia="Yu Mincho"/>
              </w:rPr>
              <w:t>-</w:t>
            </w:r>
            <w:r w:rsidRPr="005A5359">
              <w:rPr>
                <w:rFonts w:eastAsia="Yu Mincho"/>
              </w:rPr>
              <w:tab/>
            </w:r>
            <w:r>
              <w:rPr>
                <w:rFonts w:eastAsia="Yu Mincho"/>
              </w:rPr>
              <w:t>T</w:t>
            </w:r>
            <w:r w:rsidRPr="005A5359">
              <w:rPr>
                <w:rFonts w:eastAsia="Yu Mincho"/>
              </w:rPr>
              <w:t>he MPEG NBMP Workflow Description Document, as defined in [1</w:t>
            </w:r>
            <w:r>
              <w:rPr>
                <w:rFonts w:eastAsia="Yu Mincho"/>
              </w:rPr>
              <w:t>7</w:t>
            </w:r>
            <w:r w:rsidRPr="005A5359">
              <w:rPr>
                <w:rFonts w:eastAsia="Yu Mincho"/>
              </w:rPr>
              <w:t xml:space="preserve">], which describes the requested media processing and the desired distribution mechanism after the processing has been performed. The type field shall be set to </w:t>
            </w:r>
            <w:r w:rsidRPr="004D3578">
              <w:t>"</w:t>
            </w:r>
            <w:r w:rsidRPr="005A5359">
              <w:rPr>
                <w:rFonts w:eastAsia="Yu Mincho"/>
              </w:rPr>
              <w:t>application/mpeg-media-processing+json</w:t>
            </w:r>
            <w:r w:rsidRPr="004D3578">
              <w:t>"</w:t>
            </w:r>
          </w:p>
          <w:p w14:paraId="4391177C" w14:textId="77777777" w:rsidR="00531C7A" w:rsidRPr="00BA4817" w:rsidRDefault="00531C7A" w:rsidP="00424740">
            <w:pPr>
              <w:keepLines/>
              <w:rPr>
                <w:rFonts w:eastAsia="Yu Mincho"/>
              </w:rPr>
            </w:pPr>
          </w:p>
        </w:tc>
        <w:tc>
          <w:tcPr>
            <w:tcW w:w="429" w:type="dxa"/>
          </w:tcPr>
          <w:p w14:paraId="303EBF8C" w14:textId="77777777" w:rsidR="00531C7A" w:rsidRPr="00BA4817" w:rsidRDefault="00531C7A" w:rsidP="00424740">
            <w:pPr>
              <w:keepLines/>
              <w:rPr>
                <w:rFonts w:eastAsia="Yu Mincho"/>
                <w:b/>
              </w:rPr>
            </w:pPr>
          </w:p>
        </w:tc>
        <w:tc>
          <w:tcPr>
            <w:tcW w:w="394" w:type="dxa"/>
          </w:tcPr>
          <w:p w14:paraId="72472CFB" w14:textId="77777777" w:rsidR="00531C7A" w:rsidRPr="00BA4817" w:rsidRDefault="00531C7A" w:rsidP="00424740">
            <w:pPr>
              <w:keepLines/>
              <w:rPr>
                <w:rFonts w:eastAsia="Yu Mincho"/>
                <w:b/>
              </w:rPr>
            </w:pPr>
          </w:p>
        </w:tc>
        <w:tc>
          <w:tcPr>
            <w:tcW w:w="419" w:type="dxa"/>
          </w:tcPr>
          <w:p w14:paraId="2F959232" w14:textId="77777777" w:rsidR="00531C7A" w:rsidRPr="00BA4817" w:rsidRDefault="00531C7A" w:rsidP="00424740">
            <w:pPr>
              <w:keepLines/>
              <w:rPr>
                <w:rFonts w:eastAsia="Yu Mincho"/>
                <w:b/>
              </w:rPr>
            </w:pPr>
          </w:p>
        </w:tc>
        <w:tc>
          <w:tcPr>
            <w:tcW w:w="394" w:type="dxa"/>
          </w:tcPr>
          <w:p w14:paraId="18164921" w14:textId="77777777" w:rsidR="00531C7A" w:rsidRPr="00BA4817" w:rsidRDefault="00531C7A" w:rsidP="00424740">
            <w:pPr>
              <w:keepLines/>
              <w:rPr>
                <w:rFonts w:eastAsia="Yu Mincho"/>
              </w:rPr>
            </w:pPr>
            <w:r w:rsidRPr="00BA4817">
              <w:rPr>
                <w:rFonts w:eastAsia="Yu Mincho"/>
              </w:rPr>
              <w:t>O</w:t>
            </w:r>
          </w:p>
        </w:tc>
        <w:tc>
          <w:tcPr>
            <w:tcW w:w="421" w:type="dxa"/>
          </w:tcPr>
          <w:p w14:paraId="2A003CF9" w14:textId="77777777" w:rsidR="00531C7A" w:rsidRPr="00BA4817" w:rsidRDefault="00531C7A" w:rsidP="00424740">
            <w:pPr>
              <w:keepLines/>
              <w:rPr>
                <w:rFonts w:eastAsia="Yu Mincho"/>
              </w:rPr>
            </w:pPr>
            <w:r w:rsidRPr="00BA4817">
              <w:rPr>
                <w:rFonts w:eastAsia="Yu Mincho"/>
              </w:rPr>
              <w:t>O</w:t>
            </w:r>
          </w:p>
        </w:tc>
        <w:tc>
          <w:tcPr>
            <w:tcW w:w="378" w:type="dxa"/>
          </w:tcPr>
          <w:p w14:paraId="662FE8F5" w14:textId="77777777" w:rsidR="00531C7A" w:rsidRPr="00BA4817" w:rsidRDefault="00531C7A" w:rsidP="00424740">
            <w:pPr>
              <w:rPr>
                <w:rFonts w:eastAsia="Yu Mincho"/>
              </w:rPr>
            </w:pPr>
          </w:p>
        </w:tc>
        <w:tc>
          <w:tcPr>
            <w:tcW w:w="382" w:type="dxa"/>
          </w:tcPr>
          <w:p w14:paraId="5708EA4D" w14:textId="77777777" w:rsidR="00531C7A" w:rsidRPr="00BA4817" w:rsidRDefault="00531C7A" w:rsidP="00424740">
            <w:pPr>
              <w:rPr>
                <w:rFonts w:eastAsia="Yu Mincho"/>
              </w:rPr>
            </w:pPr>
          </w:p>
        </w:tc>
      </w:tr>
    </w:tbl>
    <w:p w14:paraId="0748C5F6" w14:textId="737DEBA9" w:rsidR="00BF7043" w:rsidRDefault="00BF7043" w:rsidP="00BF7043">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FD48A0">
        <w:rPr>
          <w:b/>
          <w:bCs/>
          <w:noProof/>
          <w:sz w:val="28"/>
          <w:szCs w:val="28"/>
        </w:rPr>
        <w:t>5</w:t>
      </w:r>
      <w:r w:rsidRPr="00D77644">
        <w:rPr>
          <w:b/>
          <w:bCs/>
          <w:noProof/>
          <w:sz w:val="28"/>
          <w:szCs w:val="28"/>
        </w:rPr>
        <w:t xml:space="preserve"> ***</w:t>
      </w:r>
    </w:p>
    <w:sectPr w:rsidR="00BF704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3F1AA" w14:textId="77777777" w:rsidR="001E00E1" w:rsidRDefault="001E00E1">
      <w:r>
        <w:separator/>
      </w:r>
    </w:p>
  </w:endnote>
  <w:endnote w:type="continuationSeparator" w:id="0">
    <w:p w14:paraId="0613E237" w14:textId="77777777" w:rsidR="001E00E1" w:rsidRDefault="001E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C9D7D" w14:textId="77777777" w:rsidR="001E00E1" w:rsidRDefault="001E00E1">
      <w:r>
        <w:separator/>
      </w:r>
    </w:p>
  </w:footnote>
  <w:footnote w:type="continuationSeparator" w:id="0">
    <w:p w14:paraId="06A4C69B" w14:textId="77777777" w:rsidR="001E00E1" w:rsidRDefault="001E0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FFC38" w14:textId="77777777" w:rsidR="009D12FC" w:rsidRDefault="009D12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경훈/Visual Technology팀(SR)/Principal Engineer/삼성전자">
    <w15:presenceInfo w15:providerId="AD" w15:userId="S-1-5-21-1569490900-2152479555-3239727262-66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970E7"/>
    <w:rsid w:val="001A05E3"/>
    <w:rsid w:val="001A08B3"/>
    <w:rsid w:val="001A7B60"/>
    <w:rsid w:val="001B52F0"/>
    <w:rsid w:val="001B7A65"/>
    <w:rsid w:val="001D3F35"/>
    <w:rsid w:val="001E00E1"/>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153"/>
    <w:rsid w:val="002B4CD5"/>
    <w:rsid w:val="002B5741"/>
    <w:rsid w:val="002E7644"/>
    <w:rsid w:val="00305409"/>
    <w:rsid w:val="00333298"/>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25619"/>
    <w:rsid w:val="004411CE"/>
    <w:rsid w:val="00455569"/>
    <w:rsid w:val="004640B9"/>
    <w:rsid w:val="004676CB"/>
    <w:rsid w:val="00481AD4"/>
    <w:rsid w:val="004864CC"/>
    <w:rsid w:val="00490CBD"/>
    <w:rsid w:val="004A5135"/>
    <w:rsid w:val="004A7C85"/>
    <w:rsid w:val="004B75B7"/>
    <w:rsid w:val="004B7D78"/>
    <w:rsid w:val="004C012E"/>
    <w:rsid w:val="004D4DDC"/>
    <w:rsid w:val="0051580D"/>
    <w:rsid w:val="00525CDC"/>
    <w:rsid w:val="00531C7A"/>
    <w:rsid w:val="005422D4"/>
    <w:rsid w:val="005433FA"/>
    <w:rsid w:val="00547111"/>
    <w:rsid w:val="00590935"/>
    <w:rsid w:val="00592D74"/>
    <w:rsid w:val="005A355B"/>
    <w:rsid w:val="005B4693"/>
    <w:rsid w:val="005D64F4"/>
    <w:rsid w:val="005E2C44"/>
    <w:rsid w:val="005E5D4A"/>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3108"/>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14FD9"/>
    <w:rsid w:val="008279FA"/>
    <w:rsid w:val="008626E7"/>
    <w:rsid w:val="00863B74"/>
    <w:rsid w:val="00870EE7"/>
    <w:rsid w:val="008763B8"/>
    <w:rsid w:val="008A45A6"/>
    <w:rsid w:val="008B10A0"/>
    <w:rsid w:val="008D3CB0"/>
    <w:rsid w:val="008D4746"/>
    <w:rsid w:val="008F686C"/>
    <w:rsid w:val="009148DE"/>
    <w:rsid w:val="00920058"/>
    <w:rsid w:val="00930377"/>
    <w:rsid w:val="009356A6"/>
    <w:rsid w:val="00941E30"/>
    <w:rsid w:val="009772D2"/>
    <w:rsid w:val="009777D9"/>
    <w:rsid w:val="00991B88"/>
    <w:rsid w:val="00992886"/>
    <w:rsid w:val="0099350B"/>
    <w:rsid w:val="009A5753"/>
    <w:rsid w:val="009A579D"/>
    <w:rsid w:val="009B3C9C"/>
    <w:rsid w:val="009B4EB3"/>
    <w:rsid w:val="009C03DD"/>
    <w:rsid w:val="009D12FC"/>
    <w:rsid w:val="009D5FF2"/>
    <w:rsid w:val="009E3297"/>
    <w:rsid w:val="009F1D87"/>
    <w:rsid w:val="009F39CE"/>
    <w:rsid w:val="009F734F"/>
    <w:rsid w:val="00A12859"/>
    <w:rsid w:val="00A15088"/>
    <w:rsid w:val="00A246B6"/>
    <w:rsid w:val="00A276F3"/>
    <w:rsid w:val="00A47E70"/>
    <w:rsid w:val="00A5095E"/>
    <w:rsid w:val="00A50CF0"/>
    <w:rsid w:val="00A648E9"/>
    <w:rsid w:val="00A67CB4"/>
    <w:rsid w:val="00A7671C"/>
    <w:rsid w:val="00A76C9D"/>
    <w:rsid w:val="00A83A2C"/>
    <w:rsid w:val="00A8730D"/>
    <w:rsid w:val="00A942BE"/>
    <w:rsid w:val="00AA0B8E"/>
    <w:rsid w:val="00AA2CBC"/>
    <w:rsid w:val="00AB0DEA"/>
    <w:rsid w:val="00AC5820"/>
    <w:rsid w:val="00AC7DAB"/>
    <w:rsid w:val="00AD1CD8"/>
    <w:rsid w:val="00AE7171"/>
    <w:rsid w:val="00AF4070"/>
    <w:rsid w:val="00B258BB"/>
    <w:rsid w:val="00B33722"/>
    <w:rsid w:val="00B37A4C"/>
    <w:rsid w:val="00B55F0F"/>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BF7043"/>
    <w:rsid w:val="00C03A19"/>
    <w:rsid w:val="00C40347"/>
    <w:rsid w:val="00C43004"/>
    <w:rsid w:val="00C44721"/>
    <w:rsid w:val="00C51A7C"/>
    <w:rsid w:val="00C66BA2"/>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661C4"/>
    <w:rsid w:val="00D80FBB"/>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65CCE"/>
    <w:rsid w:val="00E8069F"/>
    <w:rsid w:val="00EB09B7"/>
    <w:rsid w:val="00EE2219"/>
    <w:rsid w:val="00EE7D7C"/>
    <w:rsid w:val="00F00104"/>
    <w:rsid w:val="00F01A3A"/>
    <w:rsid w:val="00F25D98"/>
    <w:rsid w:val="00F300FB"/>
    <w:rsid w:val="00F42A43"/>
    <w:rsid w:val="00F70DFB"/>
    <w:rsid w:val="00F762D9"/>
    <w:rsid w:val="00F80AE2"/>
    <w:rsid w:val="00F8799A"/>
    <w:rsid w:val="00FB42E6"/>
    <w:rsid w:val="00FB6386"/>
    <w:rsid w:val="00FB6D3A"/>
    <w:rsid w:val="00FC4329"/>
    <w:rsid w:val="00FD2A17"/>
    <w:rsid w:val="00FD48A0"/>
    <w:rsid w:val="00FD5D04"/>
    <w:rsid w:val="00FD62EC"/>
    <w:rsid w:val="00FD7FD2"/>
    <w:rsid w:val="00FE0E8D"/>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368BB0D7-30F4-49A2-BF78-612BF2E1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 w:type="character" w:customStyle="1" w:styleId="B1Char1">
    <w:name w:val="B1 Char1"/>
    <w:rsid w:val="00BF7043"/>
    <w:rPr>
      <w:lang w:val="en-GB" w:eastAsia="en-US"/>
    </w:rPr>
  </w:style>
  <w:style w:type="character" w:customStyle="1" w:styleId="NOZchn">
    <w:name w:val="NO Zchn"/>
    <w:rsid w:val="00531C7A"/>
    <w:rPr>
      <w:lang w:val="en-GB" w:eastAsia="en-US"/>
    </w:rPr>
  </w:style>
  <w:style w:type="character" w:customStyle="1" w:styleId="CommentTextChar">
    <w:name w:val="Comment Text Char"/>
    <w:link w:val="CommentText"/>
    <w:rsid w:val="00A64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80BA4-96C9-4A34-8A1D-CC1B02D6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Pages>
  <Words>2372</Words>
  <Characters>13527</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정경훈/Visual Technology팀(SR)/Principal Engineer/삼성전자</cp:lastModifiedBy>
  <cp:revision>37</cp:revision>
  <cp:lastPrinted>1900-12-31T15:00:00Z</cp:lastPrinted>
  <dcterms:created xsi:type="dcterms:W3CDTF">2019-08-01T04:10:00Z</dcterms:created>
  <dcterms:modified xsi:type="dcterms:W3CDTF">2019-10-15T10:27:00Z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